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D63A20" w14:textId="429B400F" w:rsidR="002E5BFC" w:rsidRPr="00E108E2" w:rsidRDefault="002E5BFC" w:rsidP="00164E6C">
      <w:pPr>
        <w:tabs>
          <w:tab w:val="center" w:pos="4536"/>
          <w:tab w:val="right" w:pos="9180"/>
          <w:tab w:val="right" w:pos="9639"/>
        </w:tabs>
        <w:ind w:right="2"/>
        <w:rPr>
          <w:rFonts w:ascii="Arial" w:eastAsia="Batang" w:hAnsi="Arial" w:cs="Arial"/>
          <w:b/>
          <w:bCs/>
          <w:sz w:val="24"/>
          <w:szCs w:val="24"/>
        </w:rPr>
      </w:pPr>
      <w:r w:rsidRPr="00E108E2">
        <w:rPr>
          <w:rFonts w:ascii="Arial" w:hAnsi="Arial" w:cs="Arial"/>
          <w:b/>
          <w:bCs/>
          <w:sz w:val="24"/>
          <w:szCs w:val="24"/>
        </w:rPr>
        <w:t>3GPP TSG RAN WG1 #</w:t>
      </w:r>
      <w:r w:rsidR="005F58DB">
        <w:rPr>
          <w:rFonts w:ascii="Arial" w:hAnsi="Arial" w:cs="Arial"/>
          <w:b/>
          <w:bCs/>
          <w:sz w:val="24"/>
          <w:szCs w:val="24"/>
        </w:rPr>
        <w:t>10</w:t>
      </w:r>
      <w:r w:rsidR="00667BED">
        <w:rPr>
          <w:rFonts w:ascii="Arial" w:hAnsi="Arial" w:cs="Arial"/>
          <w:b/>
          <w:bCs/>
          <w:sz w:val="24"/>
          <w:szCs w:val="24"/>
        </w:rPr>
        <w:t>1</w:t>
      </w:r>
      <w:r w:rsidR="00617317">
        <w:rPr>
          <w:rFonts w:ascii="Arial" w:hAnsi="Arial" w:cs="Arial"/>
          <w:b/>
          <w:bCs/>
          <w:sz w:val="24"/>
          <w:szCs w:val="24"/>
        </w:rPr>
        <w:t>-E</w:t>
      </w:r>
      <w:r w:rsidRPr="00E108E2">
        <w:rPr>
          <w:rFonts w:ascii="Arial" w:hAnsi="Arial" w:cs="Arial"/>
          <w:b/>
          <w:bCs/>
          <w:sz w:val="24"/>
          <w:szCs w:val="24"/>
        </w:rPr>
        <w:t xml:space="preserve">                             </w:t>
      </w:r>
      <w:r w:rsidRPr="00E108E2">
        <w:rPr>
          <w:rFonts w:ascii="Arial" w:hAnsi="Arial" w:cs="Arial"/>
          <w:b/>
          <w:bCs/>
          <w:sz w:val="24"/>
          <w:szCs w:val="24"/>
        </w:rPr>
        <w:tab/>
        <w:t xml:space="preserve">         </w:t>
      </w:r>
      <w:r w:rsidR="00667BED" w:rsidRPr="00667BED">
        <w:rPr>
          <w:rFonts w:ascii="Arial" w:hAnsi="Arial" w:cs="Arial"/>
          <w:b/>
          <w:bCs/>
          <w:sz w:val="24"/>
          <w:szCs w:val="24"/>
        </w:rPr>
        <w:t>R1-2003737</w:t>
      </w:r>
    </w:p>
    <w:p w14:paraId="55282E77" w14:textId="77777777" w:rsidR="00667BED" w:rsidRDefault="00667BED" w:rsidP="00667BED">
      <w:pPr>
        <w:autoSpaceDE/>
        <w:adjustRightInd/>
        <w:spacing w:after="0"/>
        <w:rPr>
          <w:rFonts w:ascii="Arial" w:hAnsi="Arial" w:cs="Arial"/>
          <w:b/>
          <w:sz w:val="24"/>
        </w:rPr>
      </w:pPr>
      <w:r>
        <w:rPr>
          <w:rFonts w:ascii="Arial" w:hAnsi="Arial" w:cs="Arial"/>
          <w:b/>
          <w:sz w:val="24"/>
        </w:rPr>
        <w:t>e-Meeting, May 25</w:t>
      </w:r>
      <w:r>
        <w:rPr>
          <w:rFonts w:ascii="Arial" w:hAnsi="Arial" w:cs="Arial"/>
          <w:b/>
          <w:sz w:val="24"/>
          <w:vertAlign w:val="superscript"/>
        </w:rPr>
        <w:t>th</w:t>
      </w:r>
      <w:r>
        <w:rPr>
          <w:rFonts w:ascii="Arial" w:hAnsi="Arial" w:cs="Arial"/>
          <w:b/>
          <w:sz w:val="24"/>
        </w:rPr>
        <w:t xml:space="preserve"> – June 5</w:t>
      </w:r>
      <w:r>
        <w:rPr>
          <w:rFonts w:ascii="Arial" w:hAnsi="Arial" w:cs="Arial"/>
          <w:b/>
          <w:sz w:val="24"/>
          <w:vertAlign w:val="superscript"/>
        </w:rPr>
        <w:t>th</w:t>
      </w:r>
      <w:r>
        <w:rPr>
          <w:rFonts w:ascii="Arial" w:hAnsi="Arial" w:cs="Arial"/>
          <w:b/>
          <w:sz w:val="24"/>
        </w:rPr>
        <w:t>, 2020</w:t>
      </w:r>
    </w:p>
    <w:p w14:paraId="650AE983" w14:textId="77777777" w:rsidR="002A2F4D" w:rsidRPr="00A57466" w:rsidRDefault="002A2F4D" w:rsidP="002A2F4D">
      <w:pPr>
        <w:spacing w:after="0"/>
        <w:ind w:left="1988" w:hanging="1988"/>
        <w:rPr>
          <w:rFonts w:ascii="Arial" w:hAnsi="Arial" w:cs="Arial"/>
          <w:b/>
          <w:sz w:val="24"/>
        </w:rPr>
      </w:pPr>
    </w:p>
    <w:p w14:paraId="6EAD37EB" w14:textId="77777777" w:rsidR="002A2F4D" w:rsidRPr="007E5A98" w:rsidRDefault="002A2F4D" w:rsidP="002A2F4D">
      <w:pPr>
        <w:spacing w:after="0"/>
        <w:ind w:left="1988" w:hanging="1988"/>
        <w:rPr>
          <w:rFonts w:ascii="Arial" w:hAnsi="Arial" w:cs="Arial"/>
          <w:b/>
          <w:sz w:val="24"/>
        </w:rPr>
      </w:pPr>
      <w:r w:rsidRPr="007E5A98">
        <w:rPr>
          <w:rFonts w:ascii="Arial" w:hAnsi="Arial" w:cs="Arial"/>
          <w:b/>
          <w:sz w:val="24"/>
        </w:rPr>
        <w:t>Source:</w:t>
      </w:r>
      <w:r w:rsidRPr="007E5A98">
        <w:rPr>
          <w:rFonts w:ascii="Arial" w:hAnsi="Arial" w:cs="Arial"/>
          <w:b/>
          <w:sz w:val="24"/>
        </w:rPr>
        <w:tab/>
        <w:t>Intel Corporation</w:t>
      </w:r>
    </w:p>
    <w:p w14:paraId="06471521" w14:textId="6AF7C468" w:rsidR="002A2F4D" w:rsidRPr="007E5A98" w:rsidRDefault="002A2F4D" w:rsidP="003C1DEF">
      <w:pPr>
        <w:spacing w:after="0"/>
        <w:rPr>
          <w:rFonts w:ascii="Arial" w:hAnsi="Arial" w:cs="Arial"/>
          <w:b/>
          <w:sz w:val="24"/>
        </w:rPr>
      </w:pPr>
      <w:r w:rsidRPr="007E5A98">
        <w:rPr>
          <w:rFonts w:ascii="Arial" w:hAnsi="Arial" w:cs="Arial"/>
          <w:b/>
          <w:sz w:val="24"/>
        </w:rPr>
        <w:t>Title:</w:t>
      </w:r>
      <w:r w:rsidRPr="007E5A98">
        <w:rPr>
          <w:rFonts w:ascii="Arial" w:hAnsi="Arial" w:cs="Arial"/>
          <w:b/>
          <w:sz w:val="24"/>
        </w:rPr>
        <w:tab/>
      </w:r>
      <w:r w:rsidR="00434D05">
        <w:rPr>
          <w:rFonts w:ascii="Arial" w:hAnsi="Arial" w:cs="Arial"/>
          <w:b/>
          <w:sz w:val="24"/>
        </w:rPr>
        <w:t xml:space="preserve">                   </w:t>
      </w:r>
      <w:r w:rsidR="00327BE7" w:rsidRPr="00327BE7">
        <w:rPr>
          <w:rFonts w:ascii="Arial" w:hAnsi="Arial" w:cs="Arial"/>
          <w:b/>
          <w:sz w:val="24"/>
        </w:rPr>
        <w:t xml:space="preserve">Remaining details on PDCCH enhancements for </w:t>
      </w:r>
      <w:proofErr w:type="spellStart"/>
      <w:r w:rsidR="00327BE7" w:rsidRPr="00327BE7">
        <w:rPr>
          <w:rFonts w:ascii="Arial" w:hAnsi="Arial" w:cs="Arial"/>
          <w:b/>
          <w:sz w:val="24"/>
        </w:rPr>
        <w:t>eURLLC</w:t>
      </w:r>
      <w:proofErr w:type="spellEnd"/>
    </w:p>
    <w:p w14:paraId="7002560C" w14:textId="3CA7C0B1" w:rsidR="002A2F4D" w:rsidRPr="007979ED" w:rsidRDefault="002A2F4D" w:rsidP="002A2F4D">
      <w:pPr>
        <w:spacing w:after="0"/>
        <w:ind w:left="1988" w:hanging="1988"/>
        <w:rPr>
          <w:rFonts w:ascii="Arial" w:hAnsi="Arial" w:cs="Arial"/>
          <w:b/>
          <w:sz w:val="24"/>
        </w:rPr>
      </w:pPr>
      <w:r w:rsidRPr="007979ED">
        <w:rPr>
          <w:rFonts w:ascii="Arial" w:hAnsi="Arial" w:cs="Arial"/>
          <w:b/>
          <w:sz w:val="24"/>
        </w:rPr>
        <w:t>Agenda item:</w:t>
      </w:r>
      <w:r w:rsidRPr="007979ED">
        <w:rPr>
          <w:rFonts w:ascii="Arial" w:hAnsi="Arial" w:cs="Arial"/>
          <w:b/>
          <w:sz w:val="24"/>
        </w:rPr>
        <w:tab/>
      </w:r>
      <w:r w:rsidR="007979ED" w:rsidRPr="007979ED">
        <w:rPr>
          <w:rFonts w:ascii="Arial" w:hAnsi="Arial" w:cs="Arial"/>
          <w:b/>
          <w:sz w:val="24"/>
        </w:rPr>
        <w:t>7.2.</w:t>
      </w:r>
      <w:r w:rsidR="00005379">
        <w:rPr>
          <w:rFonts w:ascii="Arial" w:hAnsi="Arial" w:cs="Arial"/>
          <w:b/>
          <w:sz w:val="24"/>
        </w:rPr>
        <w:t>5</w:t>
      </w:r>
      <w:r w:rsidR="007979ED" w:rsidRPr="007979ED">
        <w:rPr>
          <w:rFonts w:ascii="Arial" w:hAnsi="Arial" w:cs="Arial"/>
          <w:b/>
          <w:sz w:val="24"/>
        </w:rPr>
        <w:t>.1</w:t>
      </w:r>
    </w:p>
    <w:p w14:paraId="24ABFA01" w14:textId="77777777" w:rsidR="002A2F4D" w:rsidRPr="007E5A98" w:rsidRDefault="002A2F4D" w:rsidP="002A2F4D">
      <w:pPr>
        <w:spacing w:after="0"/>
        <w:ind w:left="1988" w:hanging="1988"/>
        <w:rPr>
          <w:rFonts w:ascii="Arial" w:hAnsi="Arial" w:cs="Arial"/>
          <w:b/>
          <w:sz w:val="24"/>
        </w:rPr>
      </w:pPr>
      <w:r w:rsidRPr="007E5A98">
        <w:rPr>
          <w:rFonts w:ascii="Arial" w:hAnsi="Arial" w:cs="Arial"/>
          <w:b/>
          <w:sz w:val="24"/>
        </w:rPr>
        <w:t>Document for:</w:t>
      </w:r>
      <w:bookmarkStart w:id="0" w:name="DocumentFor"/>
      <w:bookmarkEnd w:id="0"/>
      <w:r w:rsidRPr="007E5A98">
        <w:rPr>
          <w:rFonts w:ascii="Arial" w:hAnsi="Arial" w:cs="Arial"/>
          <w:b/>
          <w:sz w:val="24"/>
        </w:rPr>
        <w:tab/>
        <w:t>Discussion and Decision</w:t>
      </w:r>
    </w:p>
    <w:p w14:paraId="74A2C4B6" w14:textId="77777777" w:rsidR="002A2F4D" w:rsidRPr="004B56FF" w:rsidRDefault="002A2F4D" w:rsidP="002A2F4D">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1160581"/>
      <w:r w:rsidRPr="004B56FF">
        <w:rPr>
          <w:rFonts w:ascii="Arial" w:hAnsi="Arial"/>
          <w:b w:val="0"/>
          <w:bCs w:val="0"/>
          <w:sz w:val="36"/>
          <w:szCs w:val="20"/>
        </w:rPr>
        <w:t>Introduction</w:t>
      </w:r>
      <w:bookmarkEnd w:id="1"/>
    </w:p>
    <w:p w14:paraId="4AE699C7" w14:textId="5DAD8078" w:rsidR="00A403C3" w:rsidRPr="00E64731" w:rsidRDefault="00D349D5" w:rsidP="001A001E">
      <w:pPr>
        <w:rPr>
          <w:rFonts w:eastAsia="Malgun Gothic"/>
          <w:sz w:val="20"/>
          <w:szCs w:val="20"/>
          <w:lang w:eastAsia="ko-KR"/>
        </w:rPr>
      </w:pPr>
      <w:r w:rsidRPr="00E64731">
        <w:rPr>
          <w:rFonts w:eastAsia="Malgun Gothic"/>
          <w:sz w:val="20"/>
          <w:szCs w:val="20"/>
          <w:lang w:eastAsia="ko-KR"/>
        </w:rPr>
        <w:t>I</w:t>
      </w:r>
      <w:r w:rsidR="002A2F4D" w:rsidRPr="00E64731">
        <w:rPr>
          <w:rFonts w:eastAsia="Malgun Gothic"/>
          <w:sz w:val="20"/>
          <w:szCs w:val="20"/>
          <w:lang w:eastAsia="ko-KR"/>
        </w:rPr>
        <w:t xml:space="preserve">n this contribution, we present our views on </w:t>
      </w:r>
      <w:r w:rsidRPr="00E64731">
        <w:rPr>
          <w:rFonts w:eastAsia="Malgun Gothic"/>
          <w:sz w:val="20"/>
          <w:szCs w:val="20"/>
          <w:lang w:eastAsia="ko-KR"/>
        </w:rPr>
        <w:t>some of the</w:t>
      </w:r>
      <w:r w:rsidR="00C616DB" w:rsidRPr="00E64731">
        <w:rPr>
          <w:rFonts w:eastAsia="Malgun Gothic"/>
          <w:sz w:val="20"/>
          <w:szCs w:val="20"/>
          <w:lang w:eastAsia="ko-KR"/>
        </w:rPr>
        <w:t xml:space="preserve"> remaining aspects </w:t>
      </w:r>
      <w:r w:rsidRPr="00E64731">
        <w:rPr>
          <w:rFonts w:eastAsia="Malgun Gothic"/>
          <w:sz w:val="20"/>
          <w:szCs w:val="20"/>
          <w:lang w:eastAsia="ko-KR"/>
        </w:rPr>
        <w:t>on new</w:t>
      </w:r>
      <w:r w:rsidR="00101B7B" w:rsidRPr="00E64731">
        <w:rPr>
          <w:rFonts w:eastAsia="Malgun Gothic"/>
          <w:sz w:val="20"/>
          <w:szCs w:val="20"/>
          <w:lang w:eastAsia="ko-KR"/>
        </w:rPr>
        <w:t>ly introduced</w:t>
      </w:r>
      <w:r w:rsidRPr="00E64731">
        <w:rPr>
          <w:rFonts w:eastAsia="Malgun Gothic"/>
          <w:sz w:val="20"/>
          <w:szCs w:val="20"/>
          <w:lang w:eastAsia="ko-KR"/>
        </w:rPr>
        <w:t xml:space="preserve"> DCI format</w:t>
      </w:r>
      <w:r w:rsidR="00101B7B" w:rsidRPr="00E64731">
        <w:rPr>
          <w:rFonts w:eastAsia="Malgun Gothic"/>
          <w:sz w:val="20"/>
          <w:szCs w:val="20"/>
          <w:lang w:eastAsia="ko-KR"/>
        </w:rPr>
        <w:t>s 0_2/1_2</w:t>
      </w:r>
      <w:r w:rsidRPr="00E64731">
        <w:rPr>
          <w:rFonts w:eastAsia="Malgun Gothic"/>
          <w:sz w:val="20"/>
          <w:szCs w:val="20"/>
          <w:lang w:eastAsia="ko-KR"/>
        </w:rPr>
        <w:t xml:space="preserve"> and</w:t>
      </w:r>
      <w:r w:rsidR="00C616DB" w:rsidRPr="00E64731">
        <w:rPr>
          <w:rFonts w:eastAsia="Malgun Gothic"/>
          <w:sz w:val="20"/>
          <w:szCs w:val="20"/>
          <w:lang w:eastAsia="ko-KR"/>
        </w:rPr>
        <w:t xml:space="preserve"> Rel-16 PDCCH monitoring enhancements</w:t>
      </w:r>
      <w:r w:rsidR="00101B7B" w:rsidRPr="00E64731">
        <w:rPr>
          <w:rFonts w:eastAsia="Malgun Gothic"/>
          <w:sz w:val="20"/>
          <w:szCs w:val="20"/>
          <w:lang w:eastAsia="ko-KR"/>
        </w:rPr>
        <w:t xml:space="preserve"> for URLLC</w:t>
      </w:r>
      <w:r w:rsidR="0047260D" w:rsidRPr="00E64731">
        <w:rPr>
          <w:rFonts w:eastAsia="Malgun Gothic"/>
          <w:sz w:val="20"/>
          <w:szCs w:val="20"/>
          <w:lang w:eastAsia="ko-KR"/>
        </w:rPr>
        <w:t xml:space="preserve"> and </w:t>
      </w:r>
      <w:proofErr w:type="spellStart"/>
      <w:r w:rsidR="0047260D" w:rsidRPr="00E64731">
        <w:rPr>
          <w:rFonts w:eastAsia="Malgun Gothic"/>
          <w:sz w:val="20"/>
          <w:szCs w:val="20"/>
          <w:lang w:eastAsia="ko-KR"/>
        </w:rPr>
        <w:t>IIoT</w:t>
      </w:r>
      <w:proofErr w:type="spellEnd"/>
      <w:r w:rsidR="0047260D" w:rsidRPr="00E64731">
        <w:rPr>
          <w:rFonts w:eastAsia="Malgun Gothic"/>
          <w:sz w:val="20"/>
          <w:szCs w:val="20"/>
          <w:lang w:eastAsia="ko-KR"/>
        </w:rPr>
        <w:t xml:space="preserve"> use cases</w:t>
      </w:r>
      <w:r w:rsidR="002A2F4D" w:rsidRPr="00E64731">
        <w:rPr>
          <w:rFonts w:eastAsia="Malgun Gothic"/>
          <w:sz w:val="20"/>
          <w:szCs w:val="20"/>
          <w:lang w:eastAsia="ko-KR"/>
        </w:rPr>
        <w:t>.</w:t>
      </w:r>
      <w:r w:rsidR="00C71C05" w:rsidRPr="00E64731">
        <w:rPr>
          <w:rFonts w:eastAsia="Malgun Gothic"/>
          <w:sz w:val="20"/>
          <w:szCs w:val="20"/>
          <w:lang w:eastAsia="ko-KR"/>
        </w:rPr>
        <w:t xml:space="preserve"> </w:t>
      </w:r>
    </w:p>
    <w:p w14:paraId="1546E2B8" w14:textId="6A98F52D" w:rsidR="003C1970" w:rsidRPr="002A171E" w:rsidRDefault="002A171E" w:rsidP="007A1EF2">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2" w:name="_Hlk31658766"/>
      <w:r w:rsidRPr="002A171E">
        <w:rPr>
          <w:rFonts w:ascii="Arial" w:hAnsi="Arial"/>
          <w:b w:val="0"/>
          <w:bCs w:val="0"/>
          <w:sz w:val="36"/>
          <w:szCs w:val="20"/>
        </w:rPr>
        <w:t>Remaining aspects with respect to URLLC DCI</w:t>
      </w:r>
      <w:bookmarkEnd w:id="2"/>
      <w:r w:rsidRPr="002A171E">
        <w:rPr>
          <w:rFonts w:ascii="Arial" w:hAnsi="Arial"/>
          <w:b w:val="0"/>
          <w:bCs w:val="0"/>
          <w:sz w:val="36"/>
          <w:szCs w:val="20"/>
        </w:rPr>
        <w:t xml:space="preserve"> </w:t>
      </w:r>
    </w:p>
    <w:p w14:paraId="33BA65CE" w14:textId="4523F4DB" w:rsidR="00AD4BF9" w:rsidRPr="00E64731" w:rsidRDefault="00606B4B" w:rsidP="00397C3A">
      <w:pPr>
        <w:pStyle w:val="Heading2"/>
        <w:numPr>
          <w:ilvl w:val="1"/>
          <w:numId w:val="1"/>
        </w:numPr>
        <w:rPr>
          <w:rFonts w:asciiTheme="minorBidi" w:hAnsiTheme="minorBidi" w:cstheme="minorBidi"/>
          <w:b w:val="0"/>
          <w:bCs w:val="0"/>
        </w:rPr>
      </w:pPr>
      <w:bookmarkStart w:id="3" w:name="_Hlk31869654"/>
      <w:r w:rsidRPr="00E64731">
        <w:rPr>
          <w:rFonts w:asciiTheme="minorBidi" w:hAnsiTheme="minorBidi" w:cstheme="minorBidi"/>
          <w:b w:val="0"/>
          <w:bCs w:val="0"/>
        </w:rPr>
        <w:t xml:space="preserve">Priority indication via </w:t>
      </w:r>
      <w:r w:rsidR="00AD4BF9" w:rsidRPr="00E64731">
        <w:rPr>
          <w:rFonts w:asciiTheme="minorBidi" w:hAnsiTheme="minorBidi" w:cstheme="minorBidi"/>
          <w:b w:val="0"/>
          <w:bCs w:val="0"/>
        </w:rPr>
        <w:t>DCI format</w:t>
      </w:r>
      <w:r w:rsidR="00EE5CB5" w:rsidRPr="00E64731">
        <w:rPr>
          <w:rFonts w:asciiTheme="minorBidi" w:hAnsiTheme="minorBidi" w:cstheme="minorBidi"/>
          <w:b w:val="0"/>
          <w:bCs w:val="0"/>
        </w:rPr>
        <w:t>s 0_1/1_1 and 0_2/1_2</w:t>
      </w:r>
      <w:r w:rsidR="00AD4BF9" w:rsidRPr="00E64731">
        <w:rPr>
          <w:rFonts w:asciiTheme="minorBidi" w:hAnsiTheme="minorBidi" w:cstheme="minorBidi"/>
          <w:b w:val="0"/>
          <w:bCs w:val="0"/>
        </w:rPr>
        <w:t xml:space="preserve"> </w:t>
      </w:r>
      <w:bookmarkEnd w:id="3"/>
    </w:p>
    <w:p w14:paraId="0246401E" w14:textId="79C865B8" w:rsidR="00A4560D" w:rsidRPr="00E64731" w:rsidRDefault="000F7997" w:rsidP="00757203">
      <w:pPr>
        <w:rPr>
          <w:sz w:val="20"/>
          <w:szCs w:val="20"/>
          <w:lang w:eastAsia="zh-CN"/>
        </w:rPr>
      </w:pPr>
      <w:r w:rsidRPr="00E64731">
        <w:rPr>
          <w:sz w:val="20"/>
          <w:szCs w:val="20"/>
        </w:rPr>
        <w:t xml:space="preserve">During RAN1 #99, an optional UE capability was agreed </w:t>
      </w:r>
      <w:r w:rsidRPr="00E64731">
        <w:rPr>
          <w:sz w:val="20"/>
          <w:szCs w:val="20"/>
          <w:lang w:eastAsia="zh-CN"/>
        </w:rPr>
        <w:t xml:space="preserve">that when both </w:t>
      </w:r>
      <w:r w:rsidR="00370555" w:rsidRPr="00E64731">
        <w:rPr>
          <w:sz w:val="20"/>
          <w:szCs w:val="20"/>
          <w:shd w:val="clear" w:color="auto" w:fill="FFFFFF"/>
          <w:lang w:eastAsia="zh-CN"/>
        </w:rPr>
        <w:t xml:space="preserve">DCI format 0_1/1_1 and DCI format 0_2/1_2 </w:t>
      </w:r>
      <w:r w:rsidRPr="00E64731">
        <w:rPr>
          <w:sz w:val="20"/>
          <w:szCs w:val="20"/>
          <w:lang w:eastAsia="zh-CN"/>
        </w:rPr>
        <w:t>are configured to be monitored per BWP, a DCI format (from the formats 0_1/1_1/0_2/1_2) can be used to schedule PDSCH with different HARQ-ACK priorities or PUSCH with different priorities</w:t>
      </w:r>
      <w:r w:rsidR="00BD72D9" w:rsidRPr="00E64731">
        <w:rPr>
          <w:sz w:val="20"/>
          <w:szCs w:val="20"/>
          <w:lang w:eastAsia="zh-CN"/>
        </w:rPr>
        <w:t>, respectively</w:t>
      </w:r>
      <w:r w:rsidRPr="00E64731">
        <w:rPr>
          <w:sz w:val="20"/>
          <w:szCs w:val="20"/>
          <w:lang w:eastAsia="zh-CN"/>
        </w:rPr>
        <w:t>.</w:t>
      </w:r>
      <w:r w:rsidR="00B27989" w:rsidRPr="00E64731">
        <w:rPr>
          <w:sz w:val="20"/>
          <w:szCs w:val="20"/>
          <w:lang w:eastAsia="zh-CN"/>
        </w:rPr>
        <w:t xml:space="preserve"> </w:t>
      </w:r>
    </w:p>
    <w:p w14:paraId="17F333A4" w14:textId="5C170A22" w:rsidR="004F2CDB" w:rsidRPr="00E64731" w:rsidRDefault="005F291B" w:rsidP="00757203">
      <w:pPr>
        <w:rPr>
          <w:sz w:val="20"/>
          <w:szCs w:val="20"/>
          <w:lang w:eastAsia="zh-CN"/>
        </w:rPr>
      </w:pPr>
      <w:r w:rsidRPr="00E64731">
        <w:rPr>
          <w:sz w:val="20"/>
          <w:szCs w:val="20"/>
          <w:lang w:eastAsia="zh-CN"/>
        </w:rPr>
        <w:t>Thus</w:t>
      </w:r>
      <w:r w:rsidR="00D40A5B" w:rsidRPr="00E64731">
        <w:rPr>
          <w:sz w:val="20"/>
          <w:szCs w:val="20"/>
          <w:lang w:eastAsia="zh-CN"/>
        </w:rPr>
        <w:t>, f</w:t>
      </w:r>
      <w:r w:rsidR="004F2CDB" w:rsidRPr="00E64731">
        <w:rPr>
          <w:sz w:val="20"/>
          <w:szCs w:val="20"/>
          <w:lang w:eastAsia="zh-CN"/>
        </w:rPr>
        <w:t>or UEs that may not support the above feature,</w:t>
      </w:r>
      <w:r w:rsidR="00D40A5B" w:rsidRPr="00E64731">
        <w:rPr>
          <w:sz w:val="20"/>
          <w:szCs w:val="20"/>
          <w:lang w:eastAsia="zh-CN"/>
        </w:rPr>
        <w:t xml:space="preserve"> the </w:t>
      </w:r>
      <w:r w:rsidRPr="00E64731">
        <w:rPr>
          <w:sz w:val="20"/>
          <w:szCs w:val="20"/>
          <w:lang w:eastAsia="zh-CN"/>
        </w:rPr>
        <w:t xml:space="preserve">DCI formats 0_1/1_1 may only schedule </w:t>
      </w:r>
      <w:r w:rsidR="005930BE" w:rsidRPr="00E64731">
        <w:rPr>
          <w:sz w:val="20"/>
          <w:szCs w:val="20"/>
          <w:lang w:eastAsia="zh-CN"/>
        </w:rPr>
        <w:t>PUSCH or HARQ-ACK</w:t>
      </w:r>
      <w:r w:rsidR="00D40A5B" w:rsidRPr="00E64731">
        <w:rPr>
          <w:sz w:val="20"/>
          <w:szCs w:val="20"/>
          <w:lang w:eastAsia="zh-CN"/>
        </w:rPr>
        <w:t xml:space="preserve"> </w:t>
      </w:r>
      <w:r w:rsidR="005930BE" w:rsidRPr="00E64731">
        <w:rPr>
          <w:sz w:val="20"/>
          <w:szCs w:val="20"/>
          <w:lang w:eastAsia="zh-CN"/>
        </w:rPr>
        <w:t>transmission with priority index 0</w:t>
      </w:r>
      <w:r w:rsidR="00570A1E" w:rsidRPr="00E64731">
        <w:rPr>
          <w:sz w:val="20"/>
          <w:szCs w:val="20"/>
          <w:lang w:eastAsia="zh-CN"/>
        </w:rPr>
        <w:t>, while DCI formats 0_2/1_2 may still schedule PUSCH or HARQ-ACK transmission associated with either priority index 0 or 1</w:t>
      </w:r>
      <w:r w:rsidR="005930BE" w:rsidRPr="00E64731">
        <w:rPr>
          <w:sz w:val="20"/>
          <w:szCs w:val="20"/>
          <w:lang w:eastAsia="zh-CN"/>
        </w:rPr>
        <w:t>. Beyond this restriction, no additional mechanism is necessary.</w:t>
      </w:r>
    </w:p>
    <w:p w14:paraId="49FCAA4D" w14:textId="381213FB" w:rsidR="00CB2048" w:rsidRPr="00E64731" w:rsidRDefault="00CB2048" w:rsidP="00CB2048">
      <w:pPr>
        <w:autoSpaceDE/>
        <w:autoSpaceDN/>
        <w:adjustRightInd/>
        <w:snapToGrid/>
        <w:spacing w:before="100" w:beforeAutospacing="1" w:after="100" w:afterAutospacing="1"/>
        <w:jc w:val="left"/>
        <w:rPr>
          <w:rFonts w:asciiTheme="majorBidi" w:hAnsiTheme="majorBidi" w:cstheme="majorBidi"/>
          <w:b/>
          <w:bCs/>
          <w:sz w:val="20"/>
          <w:szCs w:val="20"/>
        </w:rPr>
      </w:pPr>
      <w:r w:rsidRPr="00E64731">
        <w:rPr>
          <w:rFonts w:asciiTheme="majorBidi" w:hAnsiTheme="majorBidi" w:cstheme="majorBidi"/>
          <w:b/>
          <w:bCs/>
          <w:sz w:val="20"/>
          <w:szCs w:val="20"/>
        </w:rPr>
        <w:t>Proposal</w:t>
      </w:r>
      <w:r w:rsidR="00985EB6" w:rsidRPr="00E64731">
        <w:rPr>
          <w:rFonts w:asciiTheme="majorBidi" w:hAnsiTheme="majorBidi" w:cstheme="majorBidi"/>
          <w:b/>
          <w:bCs/>
          <w:sz w:val="20"/>
          <w:szCs w:val="20"/>
        </w:rPr>
        <w:t xml:space="preserve"> </w:t>
      </w:r>
      <w:r w:rsidR="00F072DE">
        <w:rPr>
          <w:rFonts w:asciiTheme="majorBidi" w:hAnsiTheme="majorBidi" w:cstheme="majorBidi"/>
          <w:b/>
          <w:bCs/>
          <w:sz w:val="20"/>
          <w:szCs w:val="20"/>
        </w:rPr>
        <w:t>1</w:t>
      </w:r>
    </w:p>
    <w:p w14:paraId="4AA5BB51" w14:textId="1D858FC8" w:rsidR="00671F9D" w:rsidRPr="00E64731" w:rsidRDefault="005F397F" w:rsidP="00927770">
      <w:pPr>
        <w:pStyle w:val="3GPPNormalText"/>
        <w:numPr>
          <w:ilvl w:val="0"/>
          <w:numId w:val="4"/>
        </w:numPr>
        <w:rPr>
          <w:i/>
          <w:szCs w:val="20"/>
        </w:rPr>
      </w:pPr>
      <w:r w:rsidRPr="00E64731">
        <w:rPr>
          <w:i/>
          <w:szCs w:val="20"/>
        </w:rPr>
        <w:t>A</w:t>
      </w:r>
      <w:r w:rsidR="008A0F0F" w:rsidRPr="00E64731">
        <w:rPr>
          <w:i/>
          <w:szCs w:val="20"/>
        </w:rPr>
        <w:t xml:space="preserve"> UE</w:t>
      </w:r>
      <w:r w:rsidRPr="00E64731">
        <w:rPr>
          <w:i/>
          <w:szCs w:val="20"/>
        </w:rPr>
        <w:t>,</w:t>
      </w:r>
      <w:r w:rsidR="008A0F0F" w:rsidRPr="00E64731">
        <w:rPr>
          <w:i/>
          <w:szCs w:val="20"/>
        </w:rPr>
        <w:t xml:space="preserve"> that does not support indication of both priorities by DCI formats 0_1/1_1/</w:t>
      </w:r>
      <w:r w:rsidR="006631CE" w:rsidRPr="00E64731">
        <w:rPr>
          <w:i/>
          <w:szCs w:val="20"/>
        </w:rPr>
        <w:t xml:space="preserve">0_2/1_2 </w:t>
      </w:r>
      <w:r w:rsidR="00571D4E" w:rsidRPr="00E64731">
        <w:rPr>
          <w:i/>
          <w:szCs w:val="20"/>
        </w:rPr>
        <w:t>when these</w:t>
      </w:r>
      <w:r w:rsidR="006631CE" w:rsidRPr="00E64731">
        <w:rPr>
          <w:i/>
          <w:szCs w:val="20"/>
        </w:rPr>
        <w:t xml:space="preserve"> </w:t>
      </w:r>
      <w:r w:rsidR="00571D4E" w:rsidRPr="00E64731">
        <w:rPr>
          <w:i/>
          <w:szCs w:val="20"/>
        </w:rPr>
        <w:t>DCI formats</w:t>
      </w:r>
      <w:r w:rsidR="006631CE" w:rsidRPr="00E64731">
        <w:rPr>
          <w:i/>
          <w:szCs w:val="20"/>
        </w:rPr>
        <w:t xml:space="preserve"> are configured for monitoring in a DL BWP, </w:t>
      </w:r>
      <w:r w:rsidR="00671F9D" w:rsidRPr="00E64731">
        <w:rPr>
          <w:i/>
          <w:szCs w:val="20"/>
        </w:rPr>
        <w:t>does not expect to receive an UL grant/DL assignment via DCI format 0_1/1_1 indicating the corresponding PUSCH as high priority</w:t>
      </w:r>
      <w:r w:rsidR="00927770" w:rsidRPr="00E64731">
        <w:rPr>
          <w:i/>
          <w:szCs w:val="20"/>
        </w:rPr>
        <w:t>,</w:t>
      </w:r>
      <w:r w:rsidR="00671F9D" w:rsidRPr="00E64731">
        <w:rPr>
          <w:i/>
          <w:szCs w:val="20"/>
        </w:rPr>
        <w:t xml:space="preserve"> or transmission of A/N feedback using higher priority HARQ-ACK CB</w:t>
      </w:r>
      <w:r w:rsidR="00927770" w:rsidRPr="00E64731">
        <w:rPr>
          <w:i/>
          <w:szCs w:val="20"/>
        </w:rPr>
        <w:t>,</w:t>
      </w:r>
      <w:r w:rsidR="00671F9D" w:rsidRPr="00E64731">
        <w:rPr>
          <w:i/>
          <w:szCs w:val="20"/>
        </w:rPr>
        <w:t xml:space="preserve"> respectively</w:t>
      </w:r>
      <w:r w:rsidR="00927770" w:rsidRPr="00E64731">
        <w:rPr>
          <w:i/>
          <w:szCs w:val="20"/>
        </w:rPr>
        <w:t>.</w:t>
      </w:r>
    </w:p>
    <w:p w14:paraId="6A8FD871" w14:textId="77777777" w:rsidR="003C1970" w:rsidRDefault="003C1970" w:rsidP="003C1970">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bookmarkStart w:id="4" w:name="_Hlk31658821"/>
      <w:r w:rsidRPr="006103CC">
        <w:rPr>
          <w:rFonts w:ascii="Arial" w:hAnsi="Arial"/>
          <w:b w:val="0"/>
          <w:bCs w:val="0"/>
          <w:sz w:val="36"/>
          <w:szCs w:val="20"/>
        </w:rPr>
        <w:t>PDCCH Monitoring enhancements</w:t>
      </w:r>
      <w:bookmarkEnd w:id="4"/>
      <w:r w:rsidRPr="006103CC">
        <w:rPr>
          <w:rFonts w:ascii="Arial" w:hAnsi="Arial"/>
          <w:b w:val="0"/>
          <w:bCs w:val="0"/>
          <w:sz w:val="36"/>
          <w:szCs w:val="20"/>
        </w:rPr>
        <w:t xml:space="preserve"> </w:t>
      </w:r>
    </w:p>
    <w:p w14:paraId="797C84FB" w14:textId="2751FB13" w:rsidR="00BE264D" w:rsidRDefault="00BE264D" w:rsidP="00BE264D">
      <w:pPr>
        <w:pStyle w:val="Heading2"/>
        <w:numPr>
          <w:ilvl w:val="1"/>
          <w:numId w:val="1"/>
        </w:numPr>
        <w:rPr>
          <w:rFonts w:asciiTheme="minorBidi" w:hAnsiTheme="minorBidi" w:cstheme="minorBidi"/>
          <w:b w:val="0"/>
          <w:bCs w:val="0"/>
          <w:sz w:val="28"/>
          <w:szCs w:val="24"/>
        </w:rPr>
      </w:pPr>
      <w:r w:rsidRPr="00BE264D">
        <w:rPr>
          <w:rFonts w:asciiTheme="minorBidi" w:hAnsiTheme="minorBidi" w:cstheme="minorBidi"/>
          <w:b w:val="0"/>
          <w:bCs w:val="0"/>
          <w:sz w:val="28"/>
          <w:szCs w:val="24"/>
        </w:rPr>
        <w:t xml:space="preserve">CA configurations </w:t>
      </w:r>
      <w:r w:rsidR="00611A42">
        <w:rPr>
          <w:rFonts w:asciiTheme="minorBidi" w:hAnsiTheme="minorBidi" w:cstheme="minorBidi"/>
          <w:b w:val="0"/>
          <w:bCs w:val="0"/>
          <w:sz w:val="28"/>
          <w:szCs w:val="24"/>
        </w:rPr>
        <w:t xml:space="preserve">and BD/CCE </w:t>
      </w:r>
      <w:r w:rsidR="0090708E">
        <w:rPr>
          <w:rFonts w:asciiTheme="minorBidi" w:hAnsiTheme="minorBidi" w:cstheme="minorBidi"/>
          <w:b w:val="0"/>
          <w:bCs w:val="0"/>
          <w:sz w:val="28"/>
          <w:szCs w:val="24"/>
        </w:rPr>
        <w:t>requirements</w:t>
      </w:r>
    </w:p>
    <w:p w14:paraId="7A088C38" w14:textId="425C6A37" w:rsidR="00285B2A" w:rsidRPr="00E64731" w:rsidRDefault="00285B2A" w:rsidP="00285B2A">
      <w:pPr>
        <w:rPr>
          <w:sz w:val="20"/>
          <w:szCs w:val="20"/>
        </w:rPr>
      </w:pPr>
      <w:r w:rsidRPr="00E64731">
        <w:rPr>
          <w:sz w:val="20"/>
          <w:szCs w:val="20"/>
        </w:rPr>
        <w:t>During RAN1 #</w:t>
      </w:r>
      <w:r w:rsidR="0054612C">
        <w:rPr>
          <w:sz w:val="20"/>
          <w:szCs w:val="20"/>
        </w:rPr>
        <w:t>100b-E meeting</w:t>
      </w:r>
      <w:r w:rsidRPr="00E64731">
        <w:rPr>
          <w:sz w:val="20"/>
          <w:szCs w:val="20"/>
        </w:rPr>
        <w:t>, the following agreement was made:</w:t>
      </w:r>
    </w:p>
    <w:p w14:paraId="34F848B7" w14:textId="77777777" w:rsidR="00285B2A" w:rsidRPr="00E64731" w:rsidRDefault="00285B2A" w:rsidP="00285B2A">
      <w:pPr>
        <w:widowControl w:val="0"/>
        <w:rPr>
          <w:iCs/>
          <w:sz w:val="20"/>
          <w:szCs w:val="18"/>
          <w:highlight w:val="green"/>
          <w:lang w:eastAsia="zh-CN"/>
        </w:rPr>
      </w:pPr>
      <w:r w:rsidRPr="00E64731">
        <w:rPr>
          <w:b/>
          <w:iCs/>
          <w:sz w:val="20"/>
          <w:szCs w:val="18"/>
          <w:highlight w:val="green"/>
          <w:lang w:eastAsia="zh-CN"/>
        </w:rPr>
        <w:t xml:space="preserve">Agreement </w:t>
      </w:r>
    </w:p>
    <w:p w14:paraId="620AA788" w14:textId="49B2B350" w:rsidR="00AF2BDC" w:rsidRPr="000D79EA" w:rsidRDefault="00AF2BDC" w:rsidP="000D79EA">
      <w:pPr>
        <w:pStyle w:val="ListParagraph"/>
        <w:numPr>
          <w:ilvl w:val="0"/>
          <w:numId w:val="4"/>
        </w:numPr>
        <w:spacing w:afterLines="50"/>
        <w:rPr>
          <w:rFonts w:eastAsiaTheme="minorHAnsi"/>
          <w:i/>
          <w:iCs/>
          <w:sz w:val="21"/>
          <w:szCs w:val="21"/>
          <w:lang w:eastAsia="zh-CN"/>
        </w:rPr>
      </w:pPr>
      <w:r w:rsidRPr="000D79EA">
        <w:rPr>
          <w:i/>
          <w:iCs/>
          <w:sz w:val="21"/>
          <w:szCs w:val="21"/>
          <w:lang w:eastAsia="zh-CN"/>
        </w:rPr>
        <w:t>For one reported combination of (pdcch-BlindDetectionCA-R15, pdcch-BlindDetectionCA-R16) for CA:</w:t>
      </w:r>
    </w:p>
    <w:p w14:paraId="4DC9E5A5" w14:textId="77777777" w:rsidR="00AF2BDC" w:rsidRPr="000D79EA" w:rsidRDefault="00AF2BDC" w:rsidP="00AF2BDC">
      <w:pPr>
        <w:ind w:left="785" w:hanging="360"/>
        <w:rPr>
          <w:rFonts w:ascii="Times" w:hAnsi="Times" w:cs="Times"/>
          <w:i/>
          <w:iCs/>
          <w:sz w:val="21"/>
          <w:szCs w:val="21"/>
          <w:lang w:val="en-GB" w:eastAsia="zh-CN"/>
        </w:rPr>
      </w:pPr>
      <w:r w:rsidRPr="000D79EA">
        <w:rPr>
          <w:rFonts w:ascii="Symbol" w:hAnsi="Symbol"/>
          <w:i/>
          <w:iCs/>
          <w:sz w:val="21"/>
          <w:szCs w:val="21"/>
          <w:lang w:eastAsia="zh-CN"/>
        </w:rPr>
        <w:t></w:t>
      </w:r>
      <w:r w:rsidRPr="000D79EA">
        <w:rPr>
          <w:i/>
          <w:iCs/>
          <w:sz w:val="21"/>
          <w:szCs w:val="21"/>
          <w:lang w:eastAsia="zh-CN"/>
        </w:rPr>
        <w:t>         The minimum value of pdcch-BlindDetectionCA-R15 is 1 and the minimum value of pdcch-BlindDetectionCA-R16 is 1</w:t>
      </w:r>
    </w:p>
    <w:p w14:paraId="557BD198" w14:textId="77777777" w:rsidR="00AF2BDC" w:rsidRPr="000D79EA" w:rsidRDefault="00AF2BDC" w:rsidP="00AF2BDC">
      <w:pPr>
        <w:ind w:left="785" w:hanging="360"/>
        <w:rPr>
          <w:i/>
          <w:iCs/>
          <w:sz w:val="21"/>
          <w:szCs w:val="21"/>
          <w:lang w:eastAsia="zh-CN"/>
        </w:rPr>
      </w:pPr>
      <w:r w:rsidRPr="000D79EA">
        <w:rPr>
          <w:rFonts w:ascii="Symbol" w:hAnsi="Symbol"/>
          <w:i/>
          <w:iCs/>
          <w:sz w:val="21"/>
          <w:szCs w:val="21"/>
          <w:lang w:eastAsia="zh-CN"/>
        </w:rPr>
        <w:t></w:t>
      </w:r>
      <w:r w:rsidRPr="000D79EA">
        <w:rPr>
          <w:i/>
          <w:iCs/>
          <w:sz w:val="21"/>
          <w:szCs w:val="21"/>
          <w:lang w:eastAsia="zh-CN"/>
        </w:rPr>
        <w:t>      </w:t>
      </w:r>
      <w:proofErr w:type="gramStart"/>
      <w:r w:rsidRPr="000D79EA">
        <w:rPr>
          <w:i/>
          <w:iCs/>
          <w:sz w:val="21"/>
          <w:szCs w:val="21"/>
          <w:lang w:eastAsia="zh-CN"/>
        </w:rPr>
        <w:t xml:space="preserve">   </w:t>
      </w:r>
      <w:r w:rsidRPr="000D79EA">
        <w:rPr>
          <w:i/>
          <w:iCs/>
          <w:color w:val="FF0000"/>
          <w:sz w:val="21"/>
          <w:szCs w:val="21"/>
          <w:lang w:eastAsia="zh-CN"/>
        </w:rPr>
        <w:t>[</w:t>
      </w:r>
      <w:proofErr w:type="gramEnd"/>
      <w:r w:rsidRPr="000D79EA">
        <w:rPr>
          <w:i/>
          <w:iCs/>
          <w:color w:val="FF0000"/>
          <w:sz w:val="21"/>
          <w:szCs w:val="21"/>
          <w:lang w:eastAsia="zh-CN"/>
        </w:rPr>
        <w:t>3]&lt;=</w:t>
      </w:r>
      <w:r w:rsidRPr="000D79EA">
        <w:rPr>
          <w:i/>
          <w:iCs/>
          <w:sz w:val="21"/>
          <w:szCs w:val="21"/>
          <w:lang w:eastAsia="zh-CN"/>
        </w:rPr>
        <w:t>pdcch-BlindDetectionCA-R15 + pdcch-BlindDetectionCA-R16 &lt;=16</w:t>
      </w:r>
    </w:p>
    <w:p w14:paraId="0A248838" w14:textId="77777777" w:rsidR="00AF2BDC" w:rsidRPr="000D79EA" w:rsidRDefault="00AF2BDC" w:rsidP="00AF2BDC">
      <w:pPr>
        <w:ind w:left="785" w:hanging="360"/>
        <w:rPr>
          <w:i/>
          <w:iCs/>
          <w:sz w:val="21"/>
          <w:szCs w:val="21"/>
          <w:lang w:eastAsia="zh-CN"/>
        </w:rPr>
      </w:pPr>
      <w:r w:rsidRPr="000D79EA">
        <w:rPr>
          <w:rFonts w:ascii="Symbol" w:hAnsi="Symbol"/>
          <w:i/>
          <w:iCs/>
          <w:sz w:val="21"/>
          <w:szCs w:val="21"/>
          <w:lang w:eastAsia="zh-CN"/>
        </w:rPr>
        <w:t></w:t>
      </w:r>
      <w:r w:rsidRPr="000D79EA">
        <w:rPr>
          <w:i/>
          <w:iCs/>
          <w:sz w:val="21"/>
          <w:szCs w:val="21"/>
          <w:lang w:eastAsia="zh-CN"/>
        </w:rPr>
        <w:t>         Candidate values for pdcch-BlindDetectionCA-R15 is 1 to 15</w:t>
      </w:r>
    </w:p>
    <w:p w14:paraId="368A7136" w14:textId="77777777" w:rsidR="00AF2BDC" w:rsidRPr="000D79EA" w:rsidRDefault="00AF2BDC" w:rsidP="00AF2BDC">
      <w:pPr>
        <w:ind w:left="785" w:hanging="360"/>
        <w:rPr>
          <w:i/>
          <w:iCs/>
          <w:sz w:val="21"/>
          <w:szCs w:val="21"/>
          <w:lang w:eastAsia="zh-CN"/>
        </w:rPr>
      </w:pPr>
      <w:r w:rsidRPr="000D79EA">
        <w:rPr>
          <w:rFonts w:ascii="Symbol" w:hAnsi="Symbol"/>
          <w:i/>
          <w:iCs/>
          <w:sz w:val="21"/>
          <w:szCs w:val="21"/>
          <w:lang w:eastAsia="zh-CN"/>
        </w:rPr>
        <w:t></w:t>
      </w:r>
      <w:r w:rsidRPr="000D79EA">
        <w:rPr>
          <w:i/>
          <w:iCs/>
          <w:sz w:val="21"/>
          <w:szCs w:val="21"/>
          <w:lang w:eastAsia="zh-CN"/>
        </w:rPr>
        <w:t>         Candidate values for pdcch-BlindDetectionCA-R16 is 1 to 15 </w:t>
      </w:r>
    </w:p>
    <w:p w14:paraId="158F143B" w14:textId="77777777" w:rsidR="0074757E" w:rsidRPr="00E64731" w:rsidRDefault="0074757E" w:rsidP="00E60325">
      <w:pPr>
        <w:autoSpaceDE/>
        <w:autoSpaceDN/>
        <w:adjustRightInd/>
        <w:snapToGrid/>
        <w:spacing w:after="0"/>
        <w:rPr>
          <w:sz w:val="20"/>
          <w:szCs w:val="20"/>
          <w:lang w:eastAsia="zh-CN"/>
        </w:rPr>
      </w:pPr>
    </w:p>
    <w:p w14:paraId="2A8B0835" w14:textId="3CCDD44D" w:rsidR="00D02378" w:rsidRDefault="000D79EA" w:rsidP="00CC407A">
      <w:pPr>
        <w:rPr>
          <w:rFonts w:asciiTheme="majorBidi" w:hAnsiTheme="majorBidi" w:cstheme="majorBidi"/>
          <w:sz w:val="20"/>
          <w:szCs w:val="20"/>
        </w:rPr>
      </w:pPr>
      <w:r>
        <w:rPr>
          <w:rFonts w:asciiTheme="majorBidi" w:hAnsiTheme="majorBidi" w:cstheme="majorBidi"/>
          <w:sz w:val="20"/>
          <w:szCs w:val="20"/>
        </w:rPr>
        <w:t>As can be observed from the above, the minimum value of</w:t>
      </w:r>
      <w:r w:rsidR="00DF0EB0">
        <w:rPr>
          <w:rFonts w:asciiTheme="majorBidi" w:hAnsiTheme="majorBidi" w:cstheme="majorBidi"/>
          <w:sz w:val="20"/>
          <w:szCs w:val="20"/>
        </w:rPr>
        <w:t xml:space="preserve"> </w:t>
      </w:r>
      <w:r w:rsidR="00DF0EB0" w:rsidRPr="000D79EA">
        <w:rPr>
          <w:i/>
          <w:iCs/>
          <w:sz w:val="21"/>
          <w:szCs w:val="21"/>
          <w:lang w:eastAsia="zh-CN"/>
        </w:rPr>
        <w:t>pdcch-BlindDetectionCA-R15 + pdcch-BlindDetectionCA-R16</w:t>
      </w:r>
      <w:r w:rsidR="00DF0EB0" w:rsidRPr="00DF0EB0">
        <w:rPr>
          <w:sz w:val="21"/>
          <w:szCs w:val="21"/>
          <w:lang w:eastAsia="zh-CN"/>
        </w:rPr>
        <w:t xml:space="preserve"> that may</w:t>
      </w:r>
      <w:r w:rsidR="00DF0EB0">
        <w:rPr>
          <w:rFonts w:asciiTheme="majorBidi" w:hAnsiTheme="majorBidi" w:cstheme="majorBidi"/>
          <w:sz w:val="20"/>
          <w:szCs w:val="20"/>
        </w:rPr>
        <w:t xml:space="preserve"> be reported by the UE is still open. </w:t>
      </w:r>
      <w:r w:rsidR="00D02378">
        <w:rPr>
          <w:rFonts w:asciiTheme="majorBidi" w:hAnsiTheme="majorBidi" w:cstheme="majorBidi"/>
          <w:sz w:val="20"/>
          <w:szCs w:val="20"/>
        </w:rPr>
        <w:t>However, we have also agreed the following:</w:t>
      </w:r>
    </w:p>
    <w:p w14:paraId="3F565B86" w14:textId="5F3FEF92" w:rsidR="00D02378" w:rsidRDefault="00D02378" w:rsidP="00CC407A">
      <w:pPr>
        <w:rPr>
          <w:rFonts w:asciiTheme="majorBidi" w:hAnsiTheme="majorBidi" w:cstheme="majorBidi"/>
          <w:sz w:val="20"/>
          <w:szCs w:val="20"/>
        </w:rPr>
      </w:pPr>
      <w:r w:rsidRPr="00990846">
        <w:rPr>
          <w:rFonts w:asciiTheme="majorBidi" w:hAnsiTheme="majorBidi" w:cstheme="majorBidi"/>
          <w:sz w:val="20"/>
          <w:szCs w:val="20"/>
          <w:highlight w:val="green"/>
        </w:rPr>
        <w:lastRenderedPageBreak/>
        <w:t>Agreement</w:t>
      </w:r>
    </w:p>
    <w:p w14:paraId="27EC5BB7" w14:textId="77777777" w:rsidR="00990846" w:rsidRPr="00990846" w:rsidRDefault="00990846" w:rsidP="00990846">
      <w:pPr>
        <w:pStyle w:val="ListParagraph"/>
        <w:numPr>
          <w:ilvl w:val="0"/>
          <w:numId w:val="4"/>
        </w:numPr>
        <w:spacing w:afterLines="50"/>
        <w:rPr>
          <w:rFonts w:eastAsiaTheme="minorHAnsi"/>
          <w:i/>
          <w:iCs/>
          <w:color w:val="000000"/>
        </w:rPr>
      </w:pPr>
      <w:r w:rsidRPr="00990846">
        <w:rPr>
          <w:i/>
          <w:iCs/>
          <w:color w:val="000000"/>
        </w:rPr>
        <w:t xml:space="preserve">For enhanced PDCCH monitoring capability, </w:t>
      </w:r>
    </w:p>
    <w:p w14:paraId="31873EB1" w14:textId="77777777" w:rsidR="00990846" w:rsidRPr="00990846" w:rsidRDefault="00990846" w:rsidP="00990846">
      <w:pPr>
        <w:spacing w:beforeLines="50" w:before="120"/>
        <w:ind w:left="782" w:hanging="357"/>
        <w:rPr>
          <w:i/>
          <w:iCs/>
          <w:color w:val="000000"/>
        </w:rPr>
      </w:pPr>
      <w:r w:rsidRPr="00990846">
        <w:rPr>
          <w:rFonts w:ascii="Symbol" w:hAnsi="Symbol"/>
          <w:i/>
          <w:iCs/>
          <w:color w:val="000000"/>
        </w:rPr>
        <w:t></w:t>
      </w:r>
      <w:r w:rsidRPr="00990846">
        <w:rPr>
          <w:i/>
          <w:iCs/>
          <w:color w:val="000000"/>
        </w:rPr>
        <w:t xml:space="preserve">         For the case with Rel-16 monitoring capability only on all the serving cells (i.e. case 2), </w:t>
      </w:r>
    </w:p>
    <w:p w14:paraId="2C7CE385" w14:textId="77777777" w:rsidR="00990846" w:rsidRPr="00990846" w:rsidRDefault="00990846" w:rsidP="00990846">
      <w:pPr>
        <w:numPr>
          <w:ilvl w:val="1"/>
          <w:numId w:val="18"/>
        </w:numPr>
        <w:adjustRightInd/>
        <w:rPr>
          <w:rFonts w:eastAsia="Times New Roman"/>
          <w:i/>
          <w:iCs/>
          <w:color w:val="000000"/>
        </w:rPr>
      </w:pPr>
      <w:r w:rsidRPr="00990846">
        <w:rPr>
          <w:rFonts w:eastAsia="Times New Roman"/>
          <w:i/>
          <w:iCs/>
        </w:rPr>
        <w:t>Minimum of pdcch-BlindDetectionCA-R16 = 2</w:t>
      </w:r>
      <w:r w:rsidRPr="00990846">
        <w:rPr>
          <w:rFonts w:eastAsia="Times New Roman"/>
          <w:i/>
          <w:iCs/>
          <w:color w:val="000000"/>
        </w:rPr>
        <w:t xml:space="preserve"> </w:t>
      </w:r>
    </w:p>
    <w:p w14:paraId="4E312947" w14:textId="77777777" w:rsidR="00990846" w:rsidRPr="00990846" w:rsidRDefault="00990846" w:rsidP="00990846">
      <w:pPr>
        <w:numPr>
          <w:ilvl w:val="2"/>
          <w:numId w:val="18"/>
        </w:numPr>
        <w:adjustRightInd/>
        <w:contextualSpacing/>
        <w:rPr>
          <w:rFonts w:eastAsia="Times New Roman"/>
          <w:i/>
          <w:iCs/>
          <w:color w:val="000000"/>
        </w:rPr>
      </w:pPr>
      <w:r w:rsidRPr="00990846">
        <w:rPr>
          <w:rFonts w:eastAsia="Times New Roman"/>
          <w:i/>
          <w:iCs/>
          <w:color w:val="000000"/>
        </w:rPr>
        <w:t>Candidate values for pdcch-BlindDetectionCA-R16 is 2 to 16</w:t>
      </w:r>
    </w:p>
    <w:p w14:paraId="32D6AE40" w14:textId="77777777" w:rsidR="00D02378" w:rsidRDefault="00D02378" w:rsidP="00CC407A">
      <w:pPr>
        <w:rPr>
          <w:rFonts w:asciiTheme="majorBidi" w:hAnsiTheme="majorBidi" w:cstheme="majorBidi"/>
          <w:sz w:val="20"/>
          <w:szCs w:val="20"/>
        </w:rPr>
      </w:pPr>
    </w:p>
    <w:p w14:paraId="303E1D52" w14:textId="77777777" w:rsidR="002C2D74" w:rsidRDefault="00990846" w:rsidP="00CC407A">
      <w:pPr>
        <w:rPr>
          <w:rFonts w:asciiTheme="majorBidi" w:hAnsiTheme="majorBidi" w:cstheme="majorBidi"/>
          <w:sz w:val="20"/>
          <w:szCs w:val="20"/>
        </w:rPr>
      </w:pPr>
      <w:r>
        <w:rPr>
          <w:rFonts w:asciiTheme="majorBidi" w:hAnsiTheme="majorBidi" w:cstheme="majorBidi"/>
          <w:sz w:val="20"/>
          <w:szCs w:val="20"/>
        </w:rPr>
        <w:t xml:space="preserve">From the above, </w:t>
      </w:r>
      <w:proofErr w:type="gramStart"/>
      <w:r>
        <w:rPr>
          <w:rFonts w:asciiTheme="majorBidi" w:hAnsiTheme="majorBidi" w:cstheme="majorBidi"/>
          <w:sz w:val="20"/>
          <w:szCs w:val="20"/>
        </w:rPr>
        <w:t xml:space="preserve">it can be seen that </w:t>
      </w:r>
      <w:r w:rsidR="008141BB">
        <w:rPr>
          <w:rFonts w:asciiTheme="majorBidi" w:hAnsiTheme="majorBidi" w:cstheme="majorBidi"/>
          <w:sz w:val="20"/>
          <w:szCs w:val="20"/>
        </w:rPr>
        <w:t>the</w:t>
      </w:r>
      <w:proofErr w:type="gramEnd"/>
      <w:r w:rsidR="008141BB">
        <w:rPr>
          <w:rFonts w:asciiTheme="majorBidi" w:hAnsiTheme="majorBidi" w:cstheme="majorBidi"/>
          <w:sz w:val="20"/>
          <w:szCs w:val="20"/>
        </w:rPr>
        <w:t xml:space="preserve"> UE would need to indicate a minimum value of 2 for </w:t>
      </w:r>
      <w:r w:rsidR="008141BB" w:rsidRPr="00990846">
        <w:rPr>
          <w:rFonts w:eastAsia="Times New Roman"/>
          <w:i/>
          <w:iCs/>
        </w:rPr>
        <w:t>pdcch-BlindDetectionCA-R16</w:t>
      </w:r>
      <w:r w:rsidR="008141BB" w:rsidRPr="008141BB">
        <w:rPr>
          <w:rFonts w:eastAsia="Times New Roman"/>
        </w:rPr>
        <w:t xml:space="preserve">, </w:t>
      </w:r>
      <w:r w:rsidR="008141BB">
        <w:rPr>
          <w:rFonts w:asciiTheme="majorBidi" w:hAnsiTheme="majorBidi" w:cstheme="majorBidi"/>
          <w:sz w:val="20"/>
          <w:szCs w:val="20"/>
        </w:rPr>
        <w:t>corresponding to the case when it may be configured with Rel-16 PDCCH monitoring capability on all serving cells.</w:t>
      </w:r>
      <w:r w:rsidR="008B4A3E">
        <w:rPr>
          <w:rFonts w:asciiTheme="majorBidi" w:hAnsiTheme="majorBidi" w:cstheme="majorBidi"/>
          <w:sz w:val="20"/>
          <w:szCs w:val="20"/>
        </w:rPr>
        <w:t xml:space="preserve"> </w:t>
      </w:r>
      <w:r w:rsidR="00DE68C8">
        <w:rPr>
          <w:rFonts w:asciiTheme="majorBidi" w:hAnsiTheme="majorBidi" w:cstheme="majorBidi"/>
          <w:sz w:val="20"/>
          <w:szCs w:val="20"/>
        </w:rPr>
        <w:t>Therefore, the UE should be able to support two cells with Rel-16 PDCCH monitoring capability. Now, if this</w:t>
      </w:r>
      <w:r w:rsidR="008B4A3E">
        <w:rPr>
          <w:rFonts w:asciiTheme="majorBidi" w:hAnsiTheme="majorBidi" w:cstheme="majorBidi"/>
          <w:sz w:val="20"/>
          <w:szCs w:val="20"/>
        </w:rPr>
        <w:t xml:space="preserve"> UE</w:t>
      </w:r>
      <w:r w:rsidR="00DE68C8">
        <w:rPr>
          <w:rFonts w:asciiTheme="majorBidi" w:hAnsiTheme="majorBidi" w:cstheme="majorBidi"/>
          <w:sz w:val="20"/>
          <w:szCs w:val="20"/>
        </w:rPr>
        <w:t xml:space="preserve"> is</w:t>
      </w:r>
      <w:r w:rsidR="008B4A3E">
        <w:rPr>
          <w:rFonts w:asciiTheme="majorBidi" w:hAnsiTheme="majorBidi" w:cstheme="majorBidi"/>
          <w:sz w:val="20"/>
          <w:szCs w:val="20"/>
        </w:rPr>
        <w:t xml:space="preserve"> configured</w:t>
      </w:r>
      <w:r w:rsidR="00810822">
        <w:rPr>
          <w:rFonts w:asciiTheme="majorBidi" w:hAnsiTheme="majorBidi" w:cstheme="majorBidi"/>
          <w:sz w:val="20"/>
          <w:szCs w:val="20"/>
        </w:rPr>
        <w:t xml:space="preserve"> with </w:t>
      </w:r>
      <w:r w:rsidR="00DE68C8">
        <w:rPr>
          <w:rFonts w:asciiTheme="majorBidi" w:hAnsiTheme="majorBidi" w:cstheme="majorBidi"/>
          <w:sz w:val="20"/>
          <w:szCs w:val="20"/>
        </w:rPr>
        <w:t>Rel-1</w:t>
      </w:r>
      <w:r w:rsidR="00BD6182">
        <w:rPr>
          <w:rFonts w:asciiTheme="majorBidi" w:hAnsiTheme="majorBidi" w:cstheme="majorBidi"/>
          <w:sz w:val="20"/>
          <w:szCs w:val="20"/>
        </w:rPr>
        <w:t>6</w:t>
      </w:r>
      <w:r w:rsidR="00DE68C8">
        <w:rPr>
          <w:rFonts w:asciiTheme="majorBidi" w:hAnsiTheme="majorBidi" w:cstheme="majorBidi"/>
          <w:sz w:val="20"/>
          <w:szCs w:val="20"/>
        </w:rPr>
        <w:t xml:space="preserve"> PDCCH monitoring capability on</w:t>
      </w:r>
      <w:r w:rsidR="00BD6182">
        <w:rPr>
          <w:rFonts w:asciiTheme="majorBidi" w:hAnsiTheme="majorBidi" w:cstheme="majorBidi"/>
          <w:sz w:val="20"/>
          <w:szCs w:val="20"/>
        </w:rPr>
        <w:t xml:space="preserve"> one serving cell, </w:t>
      </w:r>
      <w:r w:rsidR="00C46145">
        <w:rPr>
          <w:rFonts w:asciiTheme="majorBidi" w:hAnsiTheme="majorBidi" w:cstheme="majorBidi"/>
          <w:sz w:val="20"/>
          <w:szCs w:val="20"/>
        </w:rPr>
        <w:t xml:space="preserve">it still has capability of supporting one more CC with Rel-16 PDCCH monitoring capability. However, </w:t>
      </w:r>
      <w:r w:rsidR="004B3EE9">
        <w:rPr>
          <w:rFonts w:asciiTheme="majorBidi" w:hAnsiTheme="majorBidi" w:cstheme="majorBidi"/>
          <w:sz w:val="20"/>
          <w:szCs w:val="20"/>
        </w:rPr>
        <w:t xml:space="preserve">for Rel-15 monitoring capability this </w:t>
      </w:r>
      <w:r w:rsidR="007349B1">
        <w:rPr>
          <w:rFonts w:asciiTheme="majorBidi" w:hAnsiTheme="majorBidi" w:cstheme="majorBidi"/>
          <w:sz w:val="20"/>
          <w:szCs w:val="20"/>
        </w:rPr>
        <w:t xml:space="preserve">approximately </w:t>
      </w:r>
      <w:r w:rsidR="004B3EE9">
        <w:rPr>
          <w:rFonts w:asciiTheme="majorBidi" w:hAnsiTheme="majorBidi" w:cstheme="majorBidi"/>
          <w:sz w:val="20"/>
          <w:szCs w:val="20"/>
        </w:rPr>
        <w:t>correspond</w:t>
      </w:r>
      <w:r w:rsidR="007349B1">
        <w:rPr>
          <w:rFonts w:asciiTheme="majorBidi" w:hAnsiTheme="majorBidi" w:cstheme="majorBidi"/>
          <w:sz w:val="20"/>
          <w:szCs w:val="20"/>
        </w:rPr>
        <w:t>s</w:t>
      </w:r>
      <w:r w:rsidR="004B3EE9">
        <w:rPr>
          <w:rFonts w:asciiTheme="majorBidi" w:hAnsiTheme="majorBidi" w:cstheme="majorBidi"/>
          <w:sz w:val="20"/>
          <w:szCs w:val="20"/>
        </w:rPr>
        <w:t xml:space="preserve"> to processing demands for two cells</w:t>
      </w:r>
      <w:r w:rsidR="007349B1">
        <w:rPr>
          <w:rFonts w:asciiTheme="majorBidi" w:hAnsiTheme="majorBidi" w:cstheme="majorBidi"/>
          <w:sz w:val="20"/>
          <w:szCs w:val="20"/>
        </w:rPr>
        <w:t xml:space="preserve">. </w:t>
      </w:r>
    </w:p>
    <w:p w14:paraId="54B5EEB4" w14:textId="6DBE1525" w:rsidR="00CF39BB" w:rsidRDefault="007349B1" w:rsidP="00CC407A">
      <w:pPr>
        <w:rPr>
          <w:rFonts w:asciiTheme="majorBidi" w:hAnsiTheme="majorBidi" w:cstheme="majorBidi"/>
          <w:sz w:val="20"/>
          <w:szCs w:val="20"/>
        </w:rPr>
      </w:pPr>
      <w:r>
        <w:rPr>
          <w:rFonts w:asciiTheme="majorBidi" w:hAnsiTheme="majorBidi" w:cstheme="majorBidi"/>
          <w:sz w:val="20"/>
          <w:szCs w:val="20"/>
        </w:rPr>
        <w:t>It has been argued that the per-span BD/CCE single-cell limits for some cases are slightly higher than an exact doubling of the Rel-15 requirements</w:t>
      </w:r>
      <w:r w:rsidR="000B2176">
        <w:rPr>
          <w:rFonts w:asciiTheme="majorBidi" w:hAnsiTheme="majorBidi" w:cstheme="majorBidi"/>
          <w:sz w:val="20"/>
          <w:szCs w:val="20"/>
        </w:rPr>
        <w:t xml:space="preserve">, and thus, counting a cell with Rel-16 PDCCH monitoring capability with two cells with Rel-15 PDCCH monitoring capability may not be accurate. However, it should also be noted </w:t>
      </w:r>
      <w:r w:rsidR="004D28B6">
        <w:rPr>
          <w:rFonts w:asciiTheme="majorBidi" w:hAnsiTheme="majorBidi" w:cstheme="majorBidi"/>
          <w:sz w:val="20"/>
          <w:szCs w:val="20"/>
        </w:rPr>
        <w:t xml:space="preserve">that with span-based monitoring requirements, the BD/CCE limits are </w:t>
      </w:r>
      <w:r w:rsidR="00BF7822">
        <w:rPr>
          <w:rFonts w:asciiTheme="majorBidi" w:hAnsiTheme="majorBidi" w:cstheme="majorBidi"/>
          <w:sz w:val="20"/>
          <w:szCs w:val="20"/>
        </w:rPr>
        <w:t xml:space="preserve">gated by the span durations and span gaps, implying that the peak loading from Rel-16 monitoring </w:t>
      </w:r>
      <w:r w:rsidR="00CF39BB">
        <w:rPr>
          <w:rFonts w:asciiTheme="majorBidi" w:hAnsiTheme="majorBidi" w:cstheme="majorBidi"/>
          <w:sz w:val="20"/>
          <w:szCs w:val="20"/>
        </w:rPr>
        <w:t xml:space="preserve">can be managed much better than that for Rel-15 monitoring wherein all the BD/CCEs may be located in a single span in a slot. </w:t>
      </w:r>
    </w:p>
    <w:p w14:paraId="6191CDF3" w14:textId="6C0C4072" w:rsidR="00990846" w:rsidRDefault="00CF39BB" w:rsidP="00CC407A">
      <w:pPr>
        <w:rPr>
          <w:rFonts w:asciiTheme="majorBidi" w:hAnsiTheme="majorBidi" w:cstheme="majorBidi"/>
          <w:sz w:val="20"/>
          <w:szCs w:val="20"/>
        </w:rPr>
      </w:pPr>
      <w:r>
        <w:rPr>
          <w:rFonts w:asciiTheme="majorBidi" w:hAnsiTheme="majorBidi" w:cstheme="majorBidi"/>
          <w:sz w:val="20"/>
          <w:szCs w:val="20"/>
        </w:rPr>
        <w:t xml:space="preserve">Thus, </w:t>
      </w:r>
      <w:r w:rsidR="00E17F23">
        <w:rPr>
          <w:rFonts w:asciiTheme="majorBidi" w:hAnsiTheme="majorBidi" w:cstheme="majorBidi"/>
          <w:sz w:val="20"/>
          <w:szCs w:val="20"/>
        </w:rPr>
        <w:t xml:space="preserve">while the two-times </w:t>
      </w:r>
      <w:r w:rsidR="00F94442">
        <w:rPr>
          <w:rFonts w:asciiTheme="majorBidi" w:hAnsiTheme="majorBidi" w:cstheme="majorBidi"/>
          <w:sz w:val="20"/>
          <w:szCs w:val="20"/>
        </w:rPr>
        <w:t xml:space="preserve">relationship between Rel-15 and Rel-16 requirements may not be exactly accurate, </w:t>
      </w:r>
      <w:r w:rsidR="00C30382">
        <w:rPr>
          <w:rFonts w:asciiTheme="majorBidi" w:hAnsiTheme="majorBidi" w:cstheme="majorBidi"/>
          <w:sz w:val="20"/>
          <w:szCs w:val="20"/>
        </w:rPr>
        <w:t xml:space="preserve">it does not imply a significant additional overall burden </w:t>
      </w:r>
      <w:r w:rsidR="007017EB">
        <w:rPr>
          <w:rFonts w:asciiTheme="majorBidi" w:hAnsiTheme="majorBidi" w:cstheme="majorBidi"/>
          <w:sz w:val="20"/>
          <w:szCs w:val="20"/>
        </w:rPr>
        <w:t xml:space="preserve">compared to the two-times approximation between the two monitoring configurations. </w:t>
      </w:r>
      <w:r w:rsidR="00E205F3">
        <w:rPr>
          <w:rFonts w:asciiTheme="majorBidi" w:hAnsiTheme="majorBidi" w:cstheme="majorBidi"/>
          <w:sz w:val="20"/>
          <w:szCs w:val="20"/>
        </w:rPr>
        <w:t>Thus, we propose to confirm the minimum value of 3 in the last meeting’s agreement.</w:t>
      </w:r>
    </w:p>
    <w:p w14:paraId="30512DD9" w14:textId="77777777" w:rsidR="00D660E9" w:rsidRDefault="00D660E9" w:rsidP="00D17260">
      <w:pPr>
        <w:rPr>
          <w:rFonts w:asciiTheme="majorBidi" w:hAnsiTheme="majorBidi" w:cstheme="majorBidi"/>
          <w:b/>
          <w:bCs/>
          <w:sz w:val="20"/>
          <w:szCs w:val="20"/>
        </w:rPr>
      </w:pPr>
    </w:p>
    <w:p w14:paraId="13AC6494" w14:textId="46331248" w:rsidR="00807BDB" w:rsidRPr="00D660E9" w:rsidRDefault="002A511A" w:rsidP="00D17260">
      <w:pPr>
        <w:rPr>
          <w:rFonts w:asciiTheme="majorBidi" w:hAnsiTheme="majorBidi" w:cstheme="majorBidi"/>
          <w:b/>
          <w:bCs/>
          <w:sz w:val="20"/>
          <w:szCs w:val="20"/>
        </w:rPr>
      </w:pPr>
      <w:r w:rsidRPr="00D660E9">
        <w:rPr>
          <w:rFonts w:asciiTheme="majorBidi" w:hAnsiTheme="majorBidi" w:cstheme="majorBidi"/>
          <w:b/>
          <w:bCs/>
          <w:sz w:val="20"/>
          <w:szCs w:val="20"/>
        </w:rPr>
        <w:t>Proposal 2</w:t>
      </w:r>
    </w:p>
    <w:p w14:paraId="39B428B5" w14:textId="77777777" w:rsidR="00D660E9" w:rsidRPr="000D79EA" w:rsidRDefault="00D660E9" w:rsidP="00D660E9">
      <w:pPr>
        <w:pStyle w:val="ListParagraph"/>
        <w:numPr>
          <w:ilvl w:val="0"/>
          <w:numId w:val="4"/>
        </w:numPr>
        <w:spacing w:afterLines="50"/>
        <w:rPr>
          <w:rFonts w:eastAsiaTheme="minorHAnsi"/>
          <w:i/>
          <w:iCs/>
          <w:sz w:val="21"/>
          <w:szCs w:val="21"/>
          <w:lang w:eastAsia="zh-CN"/>
        </w:rPr>
      </w:pPr>
      <w:r w:rsidRPr="000D79EA">
        <w:rPr>
          <w:i/>
          <w:iCs/>
          <w:sz w:val="21"/>
          <w:szCs w:val="21"/>
          <w:lang w:eastAsia="zh-CN"/>
        </w:rPr>
        <w:t>For one reported combination of (pdcch-BlindDetectionCA-R15, pdcch-BlindDetectionCA-R16) for CA:</w:t>
      </w:r>
    </w:p>
    <w:p w14:paraId="229C9DF0" w14:textId="08121992" w:rsidR="002A511A" w:rsidRPr="00E205F3" w:rsidRDefault="00D660E9" w:rsidP="00D660E9">
      <w:pPr>
        <w:pStyle w:val="ListParagraph"/>
        <w:numPr>
          <w:ilvl w:val="1"/>
          <w:numId w:val="4"/>
        </w:numPr>
        <w:rPr>
          <w:rFonts w:asciiTheme="majorBidi" w:hAnsiTheme="majorBidi" w:cstheme="majorBidi"/>
          <w:iCs/>
          <w:lang w:eastAsia="ko-KR"/>
        </w:rPr>
      </w:pPr>
      <w:r w:rsidRPr="00D660E9">
        <w:rPr>
          <w:i/>
          <w:iCs/>
          <w:sz w:val="21"/>
          <w:szCs w:val="21"/>
          <w:lang w:eastAsia="zh-CN"/>
        </w:rPr>
        <w:t>3&lt;=</w:t>
      </w:r>
      <w:r w:rsidRPr="000D79EA">
        <w:rPr>
          <w:i/>
          <w:iCs/>
          <w:sz w:val="21"/>
          <w:szCs w:val="21"/>
          <w:lang w:eastAsia="zh-CN"/>
        </w:rPr>
        <w:t>pdcch-BlindDetectionCA-R15 + pdcch-BlindDetectionCA-R16 &lt;=16</w:t>
      </w:r>
      <w:r w:rsidR="00E205F3">
        <w:rPr>
          <w:i/>
          <w:iCs/>
          <w:sz w:val="21"/>
          <w:szCs w:val="21"/>
          <w:lang w:eastAsia="zh-CN"/>
        </w:rPr>
        <w:t>.</w:t>
      </w:r>
    </w:p>
    <w:p w14:paraId="396BA458" w14:textId="77777777" w:rsidR="00E205F3" w:rsidRPr="00E205F3" w:rsidRDefault="00E205F3" w:rsidP="00E205F3">
      <w:pPr>
        <w:rPr>
          <w:rFonts w:asciiTheme="majorBidi" w:hAnsiTheme="majorBidi" w:cstheme="majorBidi"/>
          <w:iCs/>
          <w:lang w:eastAsia="ko-KR"/>
        </w:rPr>
      </w:pPr>
    </w:p>
    <w:p w14:paraId="2F0F4C33" w14:textId="28588179" w:rsidR="001517C6" w:rsidRPr="0017779E" w:rsidRDefault="00B954AA" w:rsidP="0017779E">
      <w:pPr>
        <w:pStyle w:val="Heading2"/>
        <w:numPr>
          <w:ilvl w:val="1"/>
          <w:numId w:val="1"/>
        </w:numPr>
        <w:rPr>
          <w:rFonts w:asciiTheme="minorBidi" w:hAnsiTheme="minorBidi" w:cstheme="minorBidi"/>
          <w:b w:val="0"/>
          <w:bCs w:val="0"/>
          <w:sz w:val="28"/>
          <w:szCs w:val="24"/>
        </w:rPr>
      </w:pPr>
      <w:r>
        <w:rPr>
          <w:rFonts w:asciiTheme="minorBidi" w:hAnsiTheme="minorBidi" w:cstheme="minorBidi"/>
          <w:b w:val="0"/>
          <w:bCs w:val="0"/>
          <w:sz w:val="28"/>
          <w:szCs w:val="24"/>
        </w:rPr>
        <w:t xml:space="preserve">Correction to definition </w:t>
      </w:r>
      <w:r w:rsidR="00766B6D">
        <w:rPr>
          <w:rFonts w:asciiTheme="minorBidi" w:hAnsiTheme="minorBidi" w:cstheme="minorBidi"/>
          <w:b w:val="0"/>
          <w:bCs w:val="0"/>
          <w:sz w:val="28"/>
          <w:szCs w:val="24"/>
        </w:rPr>
        <w:t>of “Aligned spans”</w:t>
      </w:r>
    </w:p>
    <w:p w14:paraId="15F33A46" w14:textId="77777777" w:rsidR="001517C6" w:rsidRDefault="001517C6" w:rsidP="00C42529">
      <w:pPr>
        <w:autoSpaceDE/>
        <w:autoSpaceDN/>
        <w:adjustRightInd/>
        <w:snapToGrid/>
        <w:spacing w:after="0"/>
        <w:rPr>
          <w:lang w:eastAsia="zh-CN"/>
        </w:rPr>
      </w:pPr>
    </w:p>
    <w:p w14:paraId="55B78099" w14:textId="70E5555F" w:rsidR="005A1E10" w:rsidRDefault="00A87937" w:rsidP="007D18CE">
      <w:pPr>
        <w:autoSpaceDE/>
        <w:autoSpaceDN/>
        <w:adjustRightInd/>
        <w:snapToGrid/>
        <w:spacing w:after="0"/>
        <w:rPr>
          <w:sz w:val="20"/>
          <w:szCs w:val="20"/>
          <w:lang w:eastAsia="zh-CN"/>
        </w:rPr>
      </w:pPr>
      <w:r>
        <w:rPr>
          <w:sz w:val="20"/>
          <w:szCs w:val="20"/>
          <w:lang w:eastAsia="zh-CN"/>
        </w:rPr>
        <w:t xml:space="preserve">Currently, the following </w:t>
      </w:r>
      <w:r w:rsidR="00F336EF">
        <w:rPr>
          <w:sz w:val="20"/>
          <w:szCs w:val="20"/>
          <w:lang w:eastAsia="zh-CN"/>
        </w:rPr>
        <w:t xml:space="preserve">is used to </w:t>
      </w:r>
      <w:proofErr w:type="gramStart"/>
      <w:r w:rsidR="00F336EF">
        <w:rPr>
          <w:sz w:val="20"/>
          <w:szCs w:val="20"/>
          <w:lang w:eastAsia="zh-CN"/>
        </w:rPr>
        <w:t>defined</w:t>
      </w:r>
      <w:proofErr w:type="gramEnd"/>
      <w:r w:rsidR="00F336EF">
        <w:rPr>
          <w:sz w:val="20"/>
          <w:szCs w:val="20"/>
          <w:lang w:eastAsia="zh-CN"/>
        </w:rPr>
        <w:t xml:space="preserve"> the case of “aligned spans”</w:t>
      </w:r>
      <w:r w:rsidR="009F1017">
        <w:rPr>
          <w:sz w:val="20"/>
          <w:szCs w:val="20"/>
          <w:lang w:eastAsia="zh-CN"/>
        </w:rPr>
        <w:t xml:space="preserve"> </w:t>
      </w:r>
      <w:r w:rsidR="009F1017">
        <w:rPr>
          <w:sz w:val="20"/>
          <w:szCs w:val="20"/>
          <w:lang w:eastAsia="zh-CN"/>
        </w:rPr>
        <w:fldChar w:fldCharType="begin"/>
      </w:r>
      <w:r w:rsidR="009F1017">
        <w:rPr>
          <w:sz w:val="20"/>
          <w:szCs w:val="20"/>
          <w:lang w:eastAsia="zh-CN"/>
        </w:rPr>
        <w:instrText xml:space="preserve"> REF _Ref40467731 \r \h </w:instrText>
      </w:r>
      <w:r w:rsidR="009F1017">
        <w:rPr>
          <w:sz w:val="20"/>
          <w:szCs w:val="20"/>
          <w:lang w:eastAsia="zh-CN"/>
        </w:rPr>
      </w:r>
      <w:r w:rsidR="009F1017">
        <w:rPr>
          <w:sz w:val="20"/>
          <w:szCs w:val="20"/>
          <w:lang w:eastAsia="zh-CN"/>
        </w:rPr>
        <w:fldChar w:fldCharType="separate"/>
      </w:r>
      <w:r w:rsidR="009F1017">
        <w:rPr>
          <w:sz w:val="20"/>
          <w:szCs w:val="20"/>
          <w:lang w:eastAsia="zh-CN"/>
        </w:rPr>
        <w:t>[2]</w:t>
      </w:r>
      <w:r w:rsidR="009F1017">
        <w:rPr>
          <w:sz w:val="20"/>
          <w:szCs w:val="20"/>
          <w:lang w:eastAsia="zh-CN"/>
        </w:rPr>
        <w:fldChar w:fldCharType="end"/>
      </w:r>
      <w:r w:rsidR="005A1E10">
        <w:rPr>
          <w:sz w:val="20"/>
          <w:szCs w:val="20"/>
          <w:lang w:eastAsia="zh-CN"/>
        </w:rPr>
        <w:t>:</w:t>
      </w:r>
    </w:p>
    <w:tbl>
      <w:tblPr>
        <w:tblStyle w:val="TableGrid"/>
        <w:tblW w:w="0" w:type="auto"/>
        <w:tblLook w:val="04A0" w:firstRow="1" w:lastRow="0" w:firstColumn="1" w:lastColumn="0" w:noHBand="0" w:noVBand="1"/>
      </w:tblPr>
      <w:tblGrid>
        <w:gridCol w:w="9350"/>
      </w:tblGrid>
      <w:tr w:rsidR="005A1E10" w14:paraId="37AF44A9" w14:textId="77777777" w:rsidTr="005A1E10">
        <w:tc>
          <w:tcPr>
            <w:tcW w:w="9350" w:type="dxa"/>
          </w:tcPr>
          <w:p w14:paraId="4A339385" w14:textId="26E41227" w:rsidR="005A1E10" w:rsidRDefault="005A1E10" w:rsidP="007D18CE">
            <w:pPr>
              <w:autoSpaceDE/>
              <w:autoSpaceDN/>
              <w:adjustRightInd/>
              <w:snapToGrid/>
              <w:spacing w:after="0"/>
            </w:pPr>
            <w:r>
              <w:t>per span</w:t>
            </w:r>
            <w:r w:rsidRPr="00D20E88">
              <w:t xml:space="preserve"> on the active DL BWP</w:t>
            </w:r>
            <w:r>
              <w:t>(s)</w:t>
            </w:r>
            <w:r w:rsidRPr="00D20E88">
              <w:t xml:space="preserve"> of </w:t>
            </w:r>
            <w:r>
              <w:t xml:space="preserve">all </w:t>
            </w:r>
            <w:r w:rsidRPr="00D20E88">
              <w:t>scheduling cell</w:t>
            </w:r>
            <w: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if the union of PDCCH monitoring occasions on all scheduling cells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results to PDCCH monitoring according to the combination </w:t>
            </w:r>
            <m:oMath>
              <m:d>
                <m:dPr>
                  <m:ctrlPr>
                    <w:rPr>
                      <w:rFonts w:ascii="Cambria Math" w:hAnsi="Cambria Math"/>
                    </w:rPr>
                  </m:ctrlPr>
                </m:dPr>
                <m:e>
                  <m:r>
                    <m:rPr>
                      <m:sty m:val="p"/>
                    </m:rPr>
                    <w:rPr>
                      <w:rFonts w:ascii="Cambria Math" w:hAnsi="Cambria Math"/>
                    </w:rPr>
                    <m:t>X,Y</m:t>
                  </m:r>
                </m:e>
              </m:d>
            </m:oMath>
            <w:r w:rsidR="00304184">
              <w:t>,</w:t>
            </w:r>
          </w:p>
        </w:tc>
      </w:tr>
    </w:tbl>
    <w:p w14:paraId="1E5CAC05" w14:textId="77777777" w:rsidR="00B27260" w:rsidRDefault="00F336EF" w:rsidP="00B27260">
      <w:pPr>
        <w:autoSpaceDE/>
        <w:autoSpaceDN/>
        <w:adjustRightInd/>
        <w:snapToGrid/>
        <w:spacing w:after="0"/>
        <w:rPr>
          <w:sz w:val="20"/>
          <w:szCs w:val="20"/>
          <w:lang w:eastAsia="zh-CN"/>
        </w:rPr>
      </w:pPr>
      <w:r>
        <w:rPr>
          <w:sz w:val="20"/>
          <w:szCs w:val="20"/>
          <w:lang w:eastAsia="zh-CN"/>
        </w:rPr>
        <w:t xml:space="preserve"> </w:t>
      </w:r>
    </w:p>
    <w:p w14:paraId="7ABFA532" w14:textId="77777777" w:rsidR="00D736B2" w:rsidRDefault="00B27260" w:rsidP="00B27260">
      <w:pPr>
        <w:autoSpaceDE/>
        <w:autoSpaceDN/>
        <w:adjustRightInd/>
        <w:snapToGrid/>
        <w:spacing w:after="0"/>
        <w:rPr>
          <w:rFonts w:eastAsia="Times New Roman"/>
        </w:rPr>
      </w:pPr>
      <w:r>
        <w:rPr>
          <w:rFonts w:eastAsia="Times New Roman"/>
        </w:rPr>
        <w:t xml:space="preserve">The above definition </w:t>
      </w:r>
      <w:r w:rsidR="00795ADE">
        <w:rPr>
          <w:rFonts w:eastAsia="Times New Roman"/>
        </w:rPr>
        <w:t xml:space="preserve">may cause ambiguity in identification of certain span combinations across cells as aligned or non-aligned. For instance, </w:t>
      </w:r>
      <w:r w:rsidR="00795ADE">
        <w:rPr>
          <w:rFonts w:eastAsia="Times New Roman"/>
        </w:rPr>
        <w:t xml:space="preserve">when UE is configured with 1-symbol CORESET(s), then the above text still satisfies the condition defined for “union of PDCCH monitoring occasions” for the example </w:t>
      </w:r>
      <w:r w:rsidR="00D736B2">
        <w:rPr>
          <w:rFonts w:eastAsia="Times New Roman"/>
        </w:rPr>
        <w:t>in Figure 1</w:t>
      </w:r>
      <w:r w:rsidR="00795ADE">
        <w:rPr>
          <w:rFonts w:eastAsia="Times New Roman"/>
        </w:rPr>
        <w:t xml:space="preserve">, while this case should be considered as unaligned. </w:t>
      </w:r>
    </w:p>
    <w:p w14:paraId="7461FCB4" w14:textId="72BF958D" w:rsidR="00D736B2" w:rsidRDefault="00D736B2" w:rsidP="00B27260">
      <w:pPr>
        <w:autoSpaceDE/>
        <w:autoSpaceDN/>
        <w:adjustRightInd/>
        <w:snapToGrid/>
        <w:spacing w:after="0"/>
        <w:rPr>
          <w:rFonts w:eastAsia="Times New Roman"/>
        </w:rPr>
      </w:pPr>
    </w:p>
    <w:p w14:paraId="3AD92594" w14:textId="5795B697" w:rsidR="00D736B2" w:rsidRDefault="008219F7" w:rsidP="008219F7">
      <w:pPr>
        <w:autoSpaceDE/>
        <w:autoSpaceDN/>
        <w:adjustRightInd/>
        <w:snapToGrid/>
        <w:spacing w:after="0"/>
        <w:jc w:val="center"/>
        <w:rPr>
          <w:rFonts w:eastAsia="Times New Roman"/>
        </w:rPr>
      </w:pPr>
      <w:r>
        <w:rPr>
          <w:noProof/>
        </w:rPr>
        <w:drawing>
          <wp:inline distT="0" distB="0" distL="0" distR="0" wp14:anchorId="3BA1E374" wp14:editId="2DE4E891">
            <wp:extent cx="5095875" cy="11715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095875" cy="1171575"/>
                    </a:xfrm>
                    <a:prstGeom prst="rect">
                      <a:avLst/>
                    </a:prstGeom>
                    <a:noFill/>
                    <a:ln>
                      <a:noFill/>
                    </a:ln>
                  </pic:spPr>
                </pic:pic>
              </a:graphicData>
            </a:graphic>
          </wp:inline>
        </w:drawing>
      </w:r>
    </w:p>
    <w:p w14:paraId="258AB17F" w14:textId="1324F6C1" w:rsidR="008219F7" w:rsidRDefault="008219F7" w:rsidP="008219F7">
      <w:pPr>
        <w:autoSpaceDE/>
        <w:autoSpaceDN/>
        <w:adjustRightInd/>
        <w:snapToGrid/>
        <w:spacing w:after="0"/>
        <w:jc w:val="center"/>
        <w:rPr>
          <w:rFonts w:eastAsia="Times New Roman"/>
        </w:rPr>
      </w:pPr>
      <w:r w:rsidRPr="008219F7">
        <w:rPr>
          <w:rFonts w:eastAsia="Times New Roman"/>
          <w:b/>
          <w:bCs/>
        </w:rPr>
        <w:lastRenderedPageBreak/>
        <w:t xml:space="preserve">Figure 1: </w:t>
      </w:r>
      <w:r>
        <w:rPr>
          <w:rFonts w:eastAsia="Times New Roman"/>
        </w:rPr>
        <w:t xml:space="preserve">An example case of unaligned span combinations across CC1 and CC2 that may be identified as aligned spans per current definition of </w:t>
      </w:r>
      <w:r w:rsidR="00E759A9">
        <w:rPr>
          <w:rFonts w:eastAsia="Times New Roman"/>
        </w:rPr>
        <w:t>“aligned spans”.</w:t>
      </w:r>
    </w:p>
    <w:p w14:paraId="742B5D89" w14:textId="44106289" w:rsidR="00E759A9" w:rsidRDefault="00E759A9" w:rsidP="00E759A9">
      <w:pPr>
        <w:autoSpaceDE/>
        <w:autoSpaceDN/>
        <w:adjustRightInd/>
        <w:snapToGrid/>
        <w:spacing w:after="0"/>
        <w:rPr>
          <w:rFonts w:eastAsia="Times New Roman"/>
        </w:rPr>
      </w:pPr>
    </w:p>
    <w:p w14:paraId="43A0FFA8" w14:textId="0225A7CB" w:rsidR="00E759A9" w:rsidRDefault="00E759A9" w:rsidP="00E759A9">
      <w:pPr>
        <w:autoSpaceDE/>
        <w:autoSpaceDN/>
        <w:adjustRightInd/>
        <w:snapToGrid/>
        <w:spacing w:after="0"/>
        <w:rPr>
          <w:rFonts w:eastAsia="Times New Roman"/>
        </w:rPr>
      </w:pPr>
      <w:r>
        <w:rPr>
          <w:rFonts w:eastAsia="Times New Roman"/>
        </w:rPr>
        <w:t>To address this, the following alternative characterization that was also discussed during RAN1 #100b-E meeting is proposed:</w:t>
      </w:r>
    </w:p>
    <w:p w14:paraId="79A2D1C9" w14:textId="77777777" w:rsidR="00304184" w:rsidRDefault="00304184" w:rsidP="00E759A9">
      <w:pPr>
        <w:autoSpaceDE/>
        <w:autoSpaceDN/>
        <w:adjustRightInd/>
        <w:snapToGrid/>
        <w:spacing w:after="0"/>
        <w:rPr>
          <w:rFonts w:eastAsia="Times New Roman"/>
        </w:rPr>
      </w:pPr>
    </w:p>
    <w:tbl>
      <w:tblPr>
        <w:tblStyle w:val="TableGrid"/>
        <w:tblW w:w="0" w:type="auto"/>
        <w:tblLook w:val="04A0" w:firstRow="1" w:lastRow="0" w:firstColumn="1" w:lastColumn="0" w:noHBand="0" w:noVBand="1"/>
      </w:tblPr>
      <w:tblGrid>
        <w:gridCol w:w="9350"/>
      </w:tblGrid>
      <w:tr w:rsidR="00326D67" w14:paraId="35A4AA2C" w14:textId="77777777" w:rsidTr="00326D67">
        <w:tc>
          <w:tcPr>
            <w:tcW w:w="9350" w:type="dxa"/>
          </w:tcPr>
          <w:p w14:paraId="25E5D3E6" w14:textId="072C0DA9" w:rsidR="00326D67" w:rsidRPr="00395C74" w:rsidRDefault="00326D67" w:rsidP="006A103E">
            <w:pPr>
              <w:autoSpaceDE/>
              <w:autoSpaceDN/>
              <w:adjustRightInd/>
              <w:snapToGrid/>
              <w:spacing w:after="0"/>
              <w:jc w:val="center"/>
              <w:rPr>
                <w:rFonts w:eastAsia="Times New Roman"/>
                <w:color w:val="FF0000"/>
              </w:rPr>
            </w:pPr>
            <w:bookmarkStart w:id="5" w:name="_Hlk40468889"/>
            <w:r w:rsidRPr="00395C74">
              <w:rPr>
                <w:rFonts w:eastAsia="Times New Roman"/>
                <w:color w:val="FF0000"/>
              </w:rPr>
              <w:t xml:space="preserve">&lt; unchanged parts omitted, TS 38.213, </w:t>
            </w:r>
            <w:r w:rsidR="00395C74">
              <w:rPr>
                <w:rFonts w:eastAsia="Times New Roman"/>
                <w:color w:val="FF0000"/>
              </w:rPr>
              <w:t xml:space="preserve">Subclause 10.1, </w:t>
            </w:r>
            <w:r w:rsidRPr="00395C74">
              <w:rPr>
                <w:rFonts w:eastAsia="Times New Roman"/>
                <w:color w:val="FF0000"/>
              </w:rPr>
              <w:t>v</w:t>
            </w:r>
            <w:r w:rsidR="00C012C3" w:rsidRPr="00395C74">
              <w:rPr>
                <w:rFonts w:eastAsia="Times New Roman"/>
                <w:color w:val="FF0000"/>
              </w:rPr>
              <w:t>16.2.0</w:t>
            </w:r>
            <w:r w:rsidRPr="00395C74">
              <w:rPr>
                <w:rFonts w:eastAsia="Times New Roman"/>
                <w:color w:val="FF0000"/>
              </w:rPr>
              <w:t>&gt;</w:t>
            </w:r>
          </w:p>
          <w:p w14:paraId="19B78197" w14:textId="77777777" w:rsidR="006A103E" w:rsidRDefault="006A103E" w:rsidP="00E759A9">
            <w:pPr>
              <w:autoSpaceDE/>
              <w:autoSpaceDN/>
              <w:adjustRightInd/>
              <w:snapToGrid/>
              <w:spacing w:after="0"/>
            </w:pPr>
          </w:p>
          <w:p w14:paraId="5C6C6DC9" w14:textId="35A2B20D" w:rsidR="00C012C3" w:rsidRDefault="00395C74" w:rsidP="00E759A9">
            <w:pPr>
              <w:autoSpaceDE/>
              <w:autoSpaceDN/>
              <w:adjustRightInd/>
              <w:snapToGrid/>
              <w:spacing w:after="0"/>
            </w:pPr>
            <w:r>
              <w:t>per span</w:t>
            </w:r>
            <w:r w:rsidRPr="00D20E88">
              <w:t xml:space="preserve"> on the active DL BWP</w:t>
            </w:r>
            <w:r>
              <w:t>(s)</w:t>
            </w:r>
            <w:r w:rsidRPr="00D20E88">
              <w:t xml:space="preserve"> of </w:t>
            </w:r>
            <w:r>
              <w:t xml:space="preserve">all </w:t>
            </w:r>
            <w:r w:rsidRPr="00D20E88">
              <w:t>scheduling cell</w:t>
            </w:r>
            <w: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if </w:t>
            </w:r>
            <w:del w:id="6" w:author="Chatterjee, Debdeep" w:date="2020-05-15T20:52:00Z">
              <w:r w:rsidDel="00553616">
                <w:delText>the union of PDCCH monitoring occasions</w:delText>
              </w:r>
            </w:del>
            <w:ins w:id="7" w:author="Chatterjee, Debdeep" w:date="2020-05-15T20:52:00Z">
              <w:r w:rsidR="00553616">
                <w:t>any pair of spans</w:t>
              </w:r>
            </w:ins>
            <w:r>
              <w:t xml:space="preserve"> on </w:t>
            </w:r>
            <w:ins w:id="8" w:author="Chatterjee, Debdeep" w:date="2020-05-15T21:36:00Z">
              <w:r w:rsidR="00E80918" w:rsidRPr="00D20E88">
                <w:t>the active DL BWP</w:t>
              </w:r>
              <w:r w:rsidR="00E80918">
                <w:t>(s)</w:t>
              </w:r>
              <w:r w:rsidR="00E80918" w:rsidRPr="00D20E88">
                <w:t xml:space="preserve"> </w:t>
              </w:r>
              <w:r w:rsidR="00E80918">
                <w:t>of</w:t>
              </w:r>
              <w:r w:rsidR="00E80918">
                <w:t xml:space="preserve"> </w:t>
              </w:r>
            </w:ins>
            <w:ins w:id="9" w:author="Chatterjee, Debdeep" w:date="2020-05-15T20:55:00Z">
              <w:r w:rsidR="005D72B8">
                <w:t xml:space="preserve">any two </w:t>
              </w:r>
            </w:ins>
            <w:del w:id="10" w:author="Chatterjee, Debdeep" w:date="2020-05-15T20:56:00Z">
              <w:r w:rsidDel="005D6806">
                <w:delText xml:space="preserve">all </w:delText>
              </w:r>
            </w:del>
            <w:r>
              <w:t>scheduling cells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w:t>
            </w:r>
            <w:del w:id="11" w:author="Chatterjee, Debdeep" w:date="2020-05-15T20:56:00Z">
              <w:r w:rsidDel="003A022F">
                <w:delText xml:space="preserve">results to PDCCH monitoring according to the combination </w:delText>
              </w:r>
              <m:oMath>
                <m:d>
                  <m:dPr>
                    <m:ctrlPr>
                      <w:rPr>
                        <w:rFonts w:ascii="Cambria Math" w:hAnsi="Cambria Math"/>
                      </w:rPr>
                    </m:ctrlPr>
                  </m:dPr>
                  <m:e>
                    <m:r>
                      <m:rPr>
                        <m:sty m:val="p"/>
                      </m:rPr>
                      <w:rPr>
                        <w:rFonts w:ascii="Cambria Math" w:hAnsi="Cambria Math"/>
                      </w:rPr>
                      <m:t>X,Y</m:t>
                    </m:r>
                  </m:e>
                </m:d>
              </m:oMath>
            </w:del>
            <w:ins w:id="12" w:author="Chatterjee, Debdeep" w:date="2020-05-15T20:56:00Z">
              <w:r w:rsidR="00B35757">
                <w:t xml:space="preserve"> are within a same set of up to </w:t>
              </w:r>
            </w:ins>
            <m:oMath>
              <m:r>
                <w:ins w:id="13" w:author="Chatterjee, Debdeep" w:date="2020-05-15T20:57:00Z">
                  <m:rPr>
                    <m:sty m:val="p"/>
                  </m:rPr>
                  <w:rPr>
                    <w:rFonts w:ascii="Cambria Math" w:hAnsi="Cambria Math"/>
                  </w:rPr>
                  <m:t>Y</m:t>
                </w:ins>
              </m:r>
            </m:oMath>
            <w:ins w:id="14" w:author="Chatterjee, Debdeep" w:date="2020-05-15T20:56:00Z">
              <w:r w:rsidR="00B35757">
                <w:t xml:space="preserve"> consecu</w:t>
              </w:r>
            </w:ins>
            <w:proofErr w:type="spellStart"/>
            <w:ins w:id="15" w:author="Chatterjee, Debdeep" w:date="2020-05-15T20:57:00Z">
              <w:r w:rsidR="00B35757">
                <w:t>tive</w:t>
              </w:r>
              <w:proofErr w:type="spellEnd"/>
              <w:r w:rsidR="00B35757">
                <w:t xml:space="preserve"> symbols, or have their first symbols separated by at least </w:t>
              </w:r>
              <m:oMath>
                <m:r>
                  <m:rPr>
                    <m:sty m:val="p"/>
                  </m:rPr>
                  <w:rPr>
                    <w:rFonts w:ascii="Cambria Math" w:hAnsi="Cambria Math"/>
                  </w:rPr>
                  <m:t>X</m:t>
                </m:r>
              </m:oMath>
              <w:r w:rsidR="00B35757">
                <w:t xml:space="preserve"> symbols</w:t>
              </w:r>
            </w:ins>
            <w:r w:rsidR="00304184">
              <w:t>,</w:t>
            </w:r>
          </w:p>
          <w:p w14:paraId="19E703A2" w14:textId="77777777" w:rsidR="006A103E" w:rsidRDefault="006A103E" w:rsidP="00E759A9">
            <w:pPr>
              <w:autoSpaceDE/>
              <w:autoSpaceDN/>
              <w:adjustRightInd/>
              <w:snapToGrid/>
              <w:spacing w:after="0"/>
              <w:rPr>
                <w:rFonts w:eastAsia="Times New Roman"/>
              </w:rPr>
            </w:pPr>
          </w:p>
          <w:p w14:paraId="1412F098" w14:textId="7803D1FC" w:rsidR="00C012C3" w:rsidRDefault="00C012C3" w:rsidP="006A103E">
            <w:pPr>
              <w:autoSpaceDE/>
              <w:autoSpaceDN/>
              <w:adjustRightInd/>
              <w:snapToGrid/>
              <w:spacing w:after="0"/>
              <w:jc w:val="center"/>
              <w:rPr>
                <w:rFonts w:eastAsia="Times New Roman"/>
              </w:rPr>
            </w:pPr>
            <w:r w:rsidRPr="00395C74">
              <w:rPr>
                <w:rFonts w:eastAsia="Times New Roman"/>
                <w:color w:val="FF0000"/>
              </w:rPr>
              <w:t>&lt; unchanged parts omitted, TS 38.213,</w:t>
            </w:r>
            <w:r w:rsidR="00395C74">
              <w:rPr>
                <w:rFonts w:eastAsia="Times New Roman"/>
                <w:color w:val="FF0000"/>
              </w:rPr>
              <w:t xml:space="preserve"> Subclause 10.1</w:t>
            </w:r>
            <w:proofErr w:type="gramStart"/>
            <w:r w:rsidR="00395C74">
              <w:rPr>
                <w:rFonts w:eastAsia="Times New Roman"/>
                <w:color w:val="FF0000"/>
              </w:rPr>
              <w:t xml:space="preserve">, </w:t>
            </w:r>
            <w:r w:rsidRPr="00395C74">
              <w:rPr>
                <w:rFonts w:eastAsia="Times New Roman"/>
                <w:color w:val="FF0000"/>
              </w:rPr>
              <w:t xml:space="preserve"> v16.2.0</w:t>
            </w:r>
            <w:proofErr w:type="gramEnd"/>
            <w:r w:rsidRPr="00395C74">
              <w:rPr>
                <w:rFonts w:eastAsia="Times New Roman"/>
                <w:color w:val="FF0000"/>
              </w:rPr>
              <w:t>&gt;</w:t>
            </w:r>
          </w:p>
        </w:tc>
      </w:tr>
      <w:bookmarkEnd w:id="5"/>
    </w:tbl>
    <w:p w14:paraId="28319F48" w14:textId="12B86281" w:rsidR="00E759A9" w:rsidRDefault="00E759A9" w:rsidP="00E759A9">
      <w:pPr>
        <w:autoSpaceDE/>
        <w:autoSpaceDN/>
        <w:adjustRightInd/>
        <w:snapToGrid/>
        <w:spacing w:after="0"/>
        <w:rPr>
          <w:rFonts w:eastAsia="Times New Roman"/>
        </w:rPr>
      </w:pPr>
    </w:p>
    <w:p w14:paraId="346D75B0" w14:textId="4EEDC613" w:rsidR="00B27260" w:rsidRDefault="00566315" w:rsidP="00566315">
      <w:pPr>
        <w:autoSpaceDE/>
        <w:autoSpaceDN/>
        <w:adjustRightInd/>
        <w:snapToGrid/>
        <w:spacing w:after="0"/>
        <w:rPr>
          <w:rFonts w:eastAsia="Times New Roman"/>
        </w:rPr>
      </w:pPr>
      <w:r>
        <w:rPr>
          <w:rFonts w:eastAsia="Times New Roman"/>
        </w:rPr>
        <w:t>This issue is avoided if the above-proposed</w:t>
      </w:r>
      <w:r w:rsidR="00795ADE">
        <w:rPr>
          <w:rFonts w:eastAsia="Times New Roman"/>
        </w:rPr>
        <w:t xml:space="preserve"> text</w:t>
      </w:r>
      <w:r>
        <w:rPr>
          <w:rFonts w:eastAsia="Times New Roman"/>
        </w:rPr>
        <w:t xml:space="preserve"> is used</w:t>
      </w:r>
      <w:r w:rsidR="00795ADE">
        <w:rPr>
          <w:rFonts w:eastAsia="Times New Roman"/>
        </w:rPr>
        <w:t>, according to which</w:t>
      </w:r>
      <w:r>
        <w:rPr>
          <w:rFonts w:eastAsia="Times New Roman"/>
        </w:rPr>
        <w:t>,</w:t>
      </w:r>
      <w:r w:rsidR="00795ADE">
        <w:rPr>
          <w:rFonts w:eastAsia="Times New Roman"/>
        </w:rPr>
        <w:t xml:space="preserve"> the</w:t>
      </w:r>
      <w:r w:rsidR="00795ADE">
        <w:rPr>
          <w:rStyle w:val="apple-converted-space"/>
          <w:rFonts w:eastAsia="Times New Roman"/>
        </w:rPr>
        <w:t> </w:t>
      </w:r>
      <w:r w:rsidR="00795ADE">
        <w:rPr>
          <w:rFonts w:eastAsia="Times New Roman"/>
          <w:i/>
          <w:iCs/>
        </w:rPr>
        <w:t>k</w:t>
      </w:r>
      <w:r w:rsidR="00795ADE">
        <w:rPr>
          <w:rFonts w:eastAsia="Times New Roman"/>
        </w:rPr>
        <w:t>-</w:t>
      </w:r>
      <w:proofErr w:type="spellStart"/>
      <w:r w:rsidR="00795ADE">
        <w:rPr>
          <w:rFonts w:eastAsia="Times New Roman"/>
        </w:rPr>
        <w:t>th</w:t>
      </w:r>
      <w:proofErr w:type="spellEnd"/>
      <w:r w:rsidR="00795ADE">
        <w:rPr>
          <w:rFonts w:eastAsia="Times New Roman"/>
        </w:rPr>
        <w:t xml:space="preserve"> spans in CC1 and CC2 respectively in the below example does not satisfy either of the sub-conditions, where</w:t>
      </w:r>
      <w:r w:rsidR="00795ADE">
        <w:rPr>
          <w:rStyle w:val="apple-converted-space"/>
          <w:rFonts w:eastAsia="Times New Roman"/>
        </w:rPr>
        <w:t> </w:t>
      </w:r>
      <w:r w:rsidR="00795ADE">
        <w:rPr>
          <w:rFonts w:eastAsia="Times New Roman"/>
          <w:i/>
          <w:iCs/>
        </w:rPr>
        <w:t>k</w:t>
      </w:r>
      <w:r w:rsidR="00795ADE">
        <w:rPr>
          <w:rStyle w:val="apple-converted-space"/>
          <w:rFonts w:eastAsia="Times New Roman"/>
        </w:rPr>
        <w:t> </w:t>
      </w:r>
      <w:r w:rsidR="00795ADE">
        <w:rPr>
          <w:rFonts w:eastAsia="Times New Roman"/>
        </w:rPr>
        <w:t>is from {1, 2, …, 6}.</w:t>
      </w:r>
    </w:p>
    <w:p w14:paraId="37DD23D0" w14:textId="1AF36AF2" w:rsidR="00B27260" w:rsidRDefault="00B27260" w:rsidP="00B27260">
      <w:r>
        <w:t>                     </w:t>
      </w:r>
    </w:p>
    <w:p w14:paraId="631B71D8" w14:textId="711D4A25" w:rsidR="00FE746A" w:rsidRPr="00E64731" w:rsidRDefault="00FE746A" w:rsidP="00FE746A">
      <w:pPr>
        <w:rPr>
          <w:b/>
          <w:sz w:val="20"/>
          <w:szCs w:val="20"/>
        </w:rPr>
      </w:pPr>
      <w:r w:rsidRPr="00E64731">
        <w:rPr>
          <w:b/>
          <w:sz w:val="20"/>
          <w:szCs w:val="20"/>
        </w:rPr>
        <w:t xml:space="preserve">Proposal </w:t>
      </w:r>
      <w:r w:rsidR="00097ADA">
        <w:rPr>
          <w:b/>
          <w:sz w:val="20"/>
          <w:szCs w:val="20"/>
        </w:rPr>
        <w:t>3</w:t>
      </w:r>
    </w:p>
    <w:p w14:paraId="241F89B0" w14:textId="59B89E0D" w:rsidR="0043136F" w:rsidRDefault="009363EE" w:rsidP="009363EE">
      <w:pPr>
        <w:pStyle w:val="ListParagraph"/>
        <w:numPr>
          <w:ilvl w:val="0"/>
          <w:numId w:val="4"/>
        </w:numPr>
        <w:autoSpaceDE/>
        <w:autoSpaceDN/>
        <w:adjustRightInd/>
        <w:snapToGrid/>
        <w:spacing w:after="0"/>
        <w:rPr>
          <w:sz w:val="20"/>
          <w:szCs w:val="20"/>
        </w:rPr>
      </w:pPr>
      <w:r>
        <w:rPr>
          <w:sz w:val="20"/>
          <w:szCs w:val="20"/>
        </w:rPr>
        <w:t xml:space="preserve">The definition of “aligned span” should be corrected in Section 10.1 of TS 38.213. Adopt the following TP </w:t>
      </w:r>
      <w:r w:rsidR="00D84F68">
        <w:rPr>
          <w:sz w:val="20"/>
          <w:szCs w:val="20"/>
        </w:rPr>
        <w:t>to implement the correction:</w:t>
      </w:r>
    </w:p>
    <w:tbl>
      <w:tblPr>
        <w:tblStyle w:val="TableGrid"/>
        <w:tblW w:w="0" w:type="auto"/>
        <w:tblLook w:val="04A0" w:firstRow="1" w:lastRow="0" w:firstColumn="1" w:lastColumn="0" w:noHBand="0" w:noVBand="1"/>
      </w:tblPr>
      <w:tblGrid>
        <w:gridCol w:w="9350"/>
      </w:tblGrid>
      <w:tr w:rsidR="00D84F68" w14:paraId="6874FB66" w14:textId="77777777" w:rsidTr="00910ED0">
        <w:tc>
          <w:tcPr>
            <w:tcW w:w="9350" w:type="dxa"/>
          </w:tcPr>
          <w:p w14:paraId="31E78FD3" w14:textId="53E45762" w:rsidR="00D84F68" w:rsidRPr="00395C74" w:rsidRDefault="00D84F68" w:rsidP="00910ED0">
            <w:pPr>
              <w:autoSpaceDE/>
              <w:autoSpaceDN/>
              <w:adjustRightInd/>
              <w:snapToGrid/>
              <w:spacing w:after="0"/>
              <w:jc w:val="center"/>
              <w:rPr>
                <w:rFonts w:eastAsia="Times New Roman"/>
                <w:color w:val="FF0000"/>
              </w:rPr>
            </w:pPr>
            <w:r w:rsidRPr="00395C74">
              <w:rPr>
                <w:rFonts w:eastAsia="Times New Roman"/>
                <w:color w:val="FF0000"/>
              </w:rPr>
              <w:t xml:space="preserve">&lt; </w:t>
            </w:r>
            <w:r>
              <w:rPr>
                <w:rFonts w:eastAsia="Times New Roman"/>
                <w:color w:val="FF0000"/>
              </w:rPr>
              <w:t>U</w:t>
            </w:r>
            <w:r w:rsidRPr="00395C74">
              <w:rPr>
                <w:rFonts w:eastAsia="Times New Roman"/>
                <w:color w:val="FF0000"/>
              </w:rPr>
              <w:t xml:space="preserve">nchanged parts omitted, TS 38.213, </w:t>
            </w:r>
            <w:r>
              <w:rPr>
                <w:rFonts w:eastAsia="Times New Roman"/>
                <w:color w:val="FF0000"/>
              </w:rPr>
              <w:t xml:space="preserve">Subclause 10.1, </w:t>
            </w:r>
            <w:r w:rsidR="00097ADA">
              <w:rPr>
                <w:rFonts w:eastAsia="Times New Roman"/>
                <w:color w:val="FF0000"/>
              </w:rPr>
              <w:t>Editor’s CR with changes accepted</w:t>
            </w:r>
            <w:r w:rsidRPr="00395C74">
              <w:rPr>
                <w:rFonts w:eastAsia="Times New Roman"/>
                <w:color w:val="FF0000"/>
              </w:rPr>
              <w:t>&gt;</w:t>
            </w:r>
          </w:p>
          <w:p w14:paraId="1B856A72" w14:textId="77777777" w:rsidR="00D84F68" w:rsidRDefault="00D84F68" w:rsidP="00910ED0">
            <w:pPr>
              <w:autoSpaceDE/>
              <w:autoSpaceDN/>
              <w:adjustRightInd/>
              <w:snapToGrid/>
              <w:spacing w:after="0"/>
            </w:pPr>
          </w:p>
          <w:p w14:paraId="68515441" w14:textId="01589925" w:rsidR="00D84F68" w:rsidRDefault="00D84F68" w:rsidP="00910ED0">
            <w:pPr>
              <w:autoSpaceDE/>
              <w:autoSpaceDN/>
              <w:adjustRightInd/>
              <w:snapToGrid/>
              <w:spacing w:after="0"/>
            </w:pPr>
            <w:r>
              <w:t>per span</w:t>
            </w:r>
            <w:r w:rsidRPr="00D20E88">
              <w:t xml:space="preserve"> on the active DL BWP</w:t>
            </w:r>
            <w:r>
              <w:t>(s)</w:t>
            </w:r>
            <w:r w:rsidRPr="00D20E88">
              <w:t xml:space="preserve"> of </w:t>
            </w:r>
            <w:r>
              <w:t xml:space="preserve">all </w:t>
            </w:r>
            <w:r w:rsidRPr="00D20E88">
              <w:t>scheduling cell</w:t>
            </w:r>
            <w: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if </w:t>
            </w:r>
            <w:del w:id="16" w:author="Chatterjee, Debdeep" w:date="2020-05-15T20:52:00Z">
              <w:r w:rsidDel="00553616">
                <w:delText>the union of PDCCH monitoring occasions</w:delText>
              </w:r>
            </w:del>
            <w:ins w:id="17" w:author="Chatterjee, Debdeep" w:date="2020-05-15T20:52:00Z">
              <w:r>
                <w:t>any pair of spans</w:t>
              </w:r>
            </w:ins>
            <w:ins w:id="18" w:author="Chatterjee, Debdeep" w:date="2020-05-15T21:36:00Z">
              <w:r w:rsidR="006B3120">
                <w:t xml:space="preserve"> </w:t>
              </w:r>
            </w:ins>
            <w:r>
              <w:t xml:space="preserve">on </w:t>
            </w:r>
            <w:ins w:id="19" w:author="Chatterjee, Debdeep" w:date="2020-05-15T21:36:00Z">
              <w:r w:rsidR="003C5DD5" w:rsidRPr="00D20E88">
                <w:t>the active DL BWP</w:t>
              </w:r>
              <w:r w:rsidR="003C5DD5">
                <w:t>(s)</w:t>
              </w:r>
              <w:r w:rsidR="003C5DD5" w:rsidRPr="00D20E88">
                <w:t xml:space="preserve"> </w:t>
              </w:r>
              <w:r w:rsidR="009036A9">
                <w:t>of</w:t>
              </w:r>
              <w:r w:rsidR="009036A9">
                <w:t xml:space="preserve"> </w:t>
              </w:r>
            </w:ins>
            <w:ins w:id="20" w:author="Chatterjee, Debdeep" w:date="2020-05-15T20:55:00Z">
              <w:r>
                <w:t xml:space="preserve">any two </w:t>
              </w:r>
            </w:ins>
            <w:del w:id="21" w:author="Chatterjee, Debdeep" w:date="2020-05-15T20:56:00Z">
              <w:r w:rsidDel="005D6806">
                <w:delText xml:space="preserve">all </w:delText>
              </w:r>
            </w:del>
            <w:r>
              <w:t>scheduling cells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w:t>
            </w:r>
            <w:del w:id="22" w:author="Chatterjee, Debdeep" w:date="2020-05-15T20:56:00Z">
              <w:r w:rsidDel="003A022F">
                <w:delText xml:space="preserve">results to PDCCH monitoring according to the combination </w:delText>
              </w:r>
              <m:oMath>
                <m:d>
                  <m:dPr>
                    <m:ctrlPr>
                      <w:rPr>
                        <w:rFonts w:ascii="Cambria Math" w:hAnsi="Cambria Math"/>
                      </w:rPr>
                    </m:ctrlPr>
                  </m:dPr>
                  <m:e>
                    <m:r>
                      <m:rPr>
                        <m:sty m:val="p"/>
                      </m:rPr>
                      <w:rPr>
                        <w:rFonts w:ascii="Cambria Math" w:hAnsi="Cambria Math"/>
                      </w:rPr>
                      <m:t>X,Y</m:t>
                    </m:r>
                  </m:e>
                </m:d>
              </m:oMath>
            </w:del>
            <w:ins w:id="23" w:author="Chatterjee, Debdeep" w:date="2020-05-15T20:56:00Z">
              <w:r>
                <w:t xml:space="preserve"> are within a same set of up to </w:t>
              </w:r>
            </w:ins>
            <m:oMath>
              <m:r>
                <w:ins w:id="24" w:author="Chatterjee, Debdeep" w:date="2020-05-15T20:57:00Z">
                  <m:rPr>
                    <m:sty m:val="p"/>
                  </m:rPr>
                  <w:rPr>
                    <w:rFonts w:ascii="Cambria Math" w:hAnsi="Cambria Math"/>
                  </w:rPr>
                  <m:t>Y</m:t>
                </w:ins>
              </m:r>
            </m:oMath>
            <w:ins w:id="25" w:author="Chatterjee, Debdeep" w:date="2020-05-15T20:56:00Z">
              <w:r>
                <w:t xml:space="preserve"> consecu</w:t>
              </w:r>
            </w:ins>
            <w:proofErr w:type="spellStart"/>
            <w:ins w:id="26" w:author="Chatterjee, Debdeep" w:date="2020-05-15T20:57:00Z">
              <w:r>
                <w:t>tive</w:t>
              </w:r>
              <w:proofErr w:type="spellEnd"/>
              <w:r>
                <w:t xml:space="preserve"> symbols, or have their first symbols separated by at least </w:t>
              </w:r>
              <m:oMath>
                <m:r>
                  <m:rPr>
                    <m:sty m:val="p"/>
                  </m:rPr>
                  <w:rPr>
                    <w:rFonts w:ascii="Cambria Math" w:hAnsi="Cambria Math"/>
                  </w:rPr>
                  <m:t>X</m:t>
                </m:r>
              </m:oMath>
              <w:r>
                <w:t xml:space="preserve"> symbols</w:t>
              </w:r>
            </w:ins>
            <w:r>
              <w:t>,</w:t>
            </w:r>
          </w:p>
          <w:p w14:paraId="131A2E56" w14:textId="77777777" w:rsidR="00D84F68" w:rsidRDefault="00D84F68" w:rsidP="00910ED0">
            <w:pPr>
              <w:autoSpaceDE/>
              <w:autoSpaceDN/>
              <w:adjustRightInd/>
              <w:snapToGrid/>
              <w:spacing w:after="0"/>
              <w:rPr>
                <w:rFonts w:eastAsia="Times New Roman"/>
              </w:rPr>
            </w:pPr>
          </w:p>
          <w:p w14:paraId="6E706238" w14:textId="54F2D5D0" w:rsidR="00D84F68" w:rsidRDefault="00D84F68" w:rsidP="00910ED0">
            <w:pPr>
              <w:autoSpaceDE/>
              <w:autoSpaceDN/>
              <w:adjustRightInd/>
              <w:snapToGrid/>
              <w:spacing w:after="0"/>
              <w:jc w:val="center"/>
              <w:rPr>
                <w:rFonts w:eastAsia="Times New Roman"/>
              </w:rPr>
            </w:pPr>
            <w:r w:rsidRPr="00395C74">
              <w:rPr>
                <w:rFonts w:eastAsia="Times New Roman"/>
                <w:color w:val="FF0000"/>
              </w:rPr>
              <w:t xml:space="preserve">&lt; </w:t>
            </w:r>
            <w:r>
              <w:rPr>
                <w:rFonts w:eastAsia="Times New Roman"/>
                <w:color w:val="FF0000"/>
              </w:rPr>
              <w:t>U</w:t>
            </w:r>
            <w:r w:rsidRPr="00395C74">
              <w:rPr>
                <w:rFonts w:eastAsia="Times New Roman"/>
                <w:color w:val="FF0000"/>
              </w:rPr>
              <w:t>nchanged parts omitted, TS 38.213,</w:t>
            </w:r>
            <w:r>
              <w:rPr>
                <w:rFonts w:eastAsia="Times New Roman"/>
                <w:color w:val="FF0000"/>
              </w:rPr>
              <w:t xml:space="preserve"> Subclause 10.1, </w:t>
            </w:r>
            <w:r w:rsidR="00097ADA">
              <w:rPr>
                <w:rFonts w:eastAsia="Times New Roman"/>
                <w:color w:val="FF0000"/>
              </w:rPr>
              <w:t>Editor’s CR with changes accepted</w:t>
            </w:r>
            <w:r w:rsidRPr="00395C74">
              <w:rPr>
                <w:rFonts w:eastAsia="Times New Roman"/>
                <w:color w:val="FF0000"/>
              </w:rPr>
              <w:t>&gt;</w:t>
            </w:r>
          </w:p>
        </w:tc>
      </w:tr>
    </w:tbl>
    <w:p w14:paraId="1A943EDA" w14:textId="77777777" w:rsidR="00D84F68" w:rsidRPr="00D84F68" w:rsidRDefault="00D84F68" w:rsidP="00D84F68">
      <w:pPr>
        <w:autoSpaceDE/>
        <w:autoSpaceDN/>
        <w:adjustRightInd/>
        <w:snapToGrid/>
        <w:spacing w:after="0"/>
        <w:rPr>
          <w:sz w:val="20"/>
          <w:szCs w:val="20"/>
        </w:rPr>
      </w:pPr>
    </w:p>
    <w:p w14:paraId="26E63875" w14:textId="67DB1F39" w:rsidR="00097ADA" w:rsidRDefault="00097ADA" w:rsidP="00097ADA">
      <w:pPr>
        <w:pStyle w:val="Heading2"/>
        <w:numPr>
          <w:ilvl w:val="1"/>
          <w:numId w:val="1"/>
        </w:numPr>
        <w:rPr>
          <w:rFonts w:asciiTheme="minorBidi" w:hAnsiTheme="minorBidi" w:cstheme="minorBidi"/>
          <w:b w:val="0"/>
          <w:bCs w:val="0"/>
          <w:sz w:val="28"/>
          <w:szCs w:val="24"/>
        </w:rPr>
      </w:pPr>
      <w:r>
        <w:rPr>
          <w:rFonts w:asciiTheme="minorBidi" w:hAnsiTheme="minorBidi" w:cstheme="minorBidi"/>
          <w:b w:val="0"/>
          <w:bCs w:val="0"/>
          <w:sz w:val="28"/>
          <w:szCs w:val="24"/>
        </w:rPr>
        <w:t>Characterization of BD/CCE requirements for CA with “unaligned spans”</w:t>
      </w:r>
    </w:p>
    <w:p w14:paraId="6B781FA5" w14:textId="6118407F" w:rsidR="00097ADA" w:rsidRDefault="00097ADA" w:rsidP="00097ADA">
      <w:r>
        <w:t>At the RAN1 #100b-E meeting, the following was agreed:</w:t>
      </w:r>
    </w:p>
    <w:p w14:paraId="223E9EBE" w14:textId="56D6016A" w:rsidR="00097ADA" w:rsidRDefault="00A85623" w:rsidP="00097ADA">
      <w:r w:rsidRPr="00C21BE2">
        <w:rPr>
          <w:highlight w:val="green"/>
        </w:rPr>
        <w:t>Agreement:</w:t>
      </w:r>
    </w:p>
    <w:p w14:paraId="261F2316" w14:textId="2EB6DC14" w:rsidR="00A85623" w:rsidRPr="00C21BE2" w:rsidRDefault="00A85623" w:rsidP="00C21BE2">
      <w:pPr>
        <w:pStyle w:val="ListParagraph"/>
        <w:numPr>
          <w:ilvl w:val="0"/>
          <w:numId w:val="4"/>
        </w:numPr>
        <w:rPr>
          <w:rFonts w:eastAsiaTheme="minorHAnsi"/>
        </w:rPr>
      </w:pPr>
      <w:r w:rsidRPr="00C21BE2">
        <w:rPr>
          <w:i/>
          <w:iCs/>
        </w:rPr>
        <w:t>If a UE is configured with</w:t>
      </w:r>
      <w:r w:rsidRPr="00C21BE2">
        <w:rPr>
          <w:rStyle w:val="apple-converted-space"/>
          <w:i/>
          <w:iCs/>
        </w:rPr>
        <w:t>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C21BE2">
        <w:rPr>
          <w:rStyle w:val="apple-converted-space"/>
          <w:i/>
          <w:iCs/>
        </w:rPr>
        <w:t> </w:t>
      </w:r>
      <w:r w:rsidRPr="00C21BE2">
        <w:rPr>
          <w:i/>
          <w:iCs/>
        </w:rPr>
        <w:t>downlink cells with Rel-16 PDCCH monitoring capability with an associated combination (X, Y) and SCS configuration µ, where</w:t>
      </w:r>
      <w:r w:rsidRPr="00C21BE2">
        <w:rPr>
          <w:rStyle w:val="apple-converted-space"/>
          <w:i/>
          <w:iCs/>
        </w:rPr>
        <w:t> </w:t>
      </w:r>
      <w:r>
        <w:rPr>
          <w:rFonts w:ascii="SimSun" w:hAnsi="SimSun"/>
          <w:noProof/>
          <w:sz w:val="24"/>
          <w:szCs w:val="24"/>
        </w:rPr>
        <w:drawing>
          <wp:inline distT="0" distB="0" distL="0" distR="0" wp14:anchorId="5FD94442" wp14:editId="5E738453">
            <wp:extent cx="1562100" cy="2095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562100" cy="209550"/>
                    </a:xfrm>
                    <a:prstGeom prst="rect">
                      <a:avLst/>
                    </a:prstGeom>
                    <a:noFill/>
                    <a:ln>
                      <a:noFill/>
                    </a:ln>
                  </pic:spPr>
                </pic:pic>
              </a:graphicData>
            </a:graphic>
          </wp:inline>
        </w:drawing>
      </w:r>
      <w:r w:rsidRPr="00C21BE2">
        <w:rPr>
          <w:lang w:val="x-none"/>
        </w:rPr>
        <w:t>,</w:t>
      </w:r>
      <w:r w:rsidRPr="00C21BE2">
        <w:rPr>
          <w:rStyle w:val="apple-converted-space"/>
          <w:lang w:val="x-none"/>
        </w:rPr>
        <w:t> </w:t>
      </w:r>
      <w:r w:rsidRPr="00C21BE2">
        <w:rPr>
          <w:i/>
          <w:iCs/>
        </w:rPr>
        <w:t>the UE is not required to monitor more than</w:t>
      </w:r>
      <w:r w:rsidRPr="00C21BE2">
        <w:rPr>
          <w:rStyle w:val="apple-converted-space"/>
          <w:i/>
          <w:iCs/>
        </w:rPr>
        <w:t> </w:t>
      </w:r>
      <w:r>
        <w:rPr>
          <w:rFonts w:ascii="SimSun" w:hAnsi="SimSun"/>
          <w:noProof/>
          <w:sz w:val="24"/>
          <w:szCs w:val="24"/>
        </w:rPr>
        <w:drawing>
          <wp:inline distT="0" distB="0" distL="0" distR="0" wp14:anchorId="2D1C7CE8" wp14:editId="6086F60F">
            <wp:extent cx="657225" cy="20002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C21BE2">
        <w:rPr>
          <w:i/>
          <w:iCs/>
        </w:rPr>
        <w:t>non-overlapping CCEs</w:t>
      </w:r>
      <w:r w:rsidRPr="00C21BE2">
        <w:rPr>
          <w:rStyle w:val="apple-converted-space"/>
          <w:i/>
          <w:iCs/>
        </w:rPr>
        <w:t> </w:t>
      </w:r>
      <w:r w:rsidRPr="00C21BE2">
        <w:rPr>
          <w:i/>
          <w:iCs/>
        </w:rPr>
        <w:t>for any set of spans across</w:t>
      </w:r>
      <w:r w:rsidRPr="00C21BE2">
        <w:rPr>
          <w:rStyle w:val="apple-converted-space"/>
          <w:i/>
          <w:iCs/>
        </w:rPr>
        <w:t> </w:t>
      </w:r>
      <w:r w:rsidRPr="00C21BE2">
        <w:rPr>
          <w:i/>
          <w:iCs/>
        </w:rPr>
        <w:t>the active DL BWP(s) of scheduling cell(s) from the</w:t>
      </w:r>
      <w:r w:rsidRPr="00C21BE2">
        <w:rPr>
          <w:rStyle w:val="apple-converted-space"/>
          <w:i/>
          <w:iCs/>
        </w:rPr>
        <w:t> </w:t>
      </w:r>
      <w:r w:rsidRPr="00C21BE2">
        <w:rPr>
          <w:rFonts w:ascii="SimSun" w:hAnsi="SimSun"/>
          <w:noProof/>
          <w:sz w:val="24"/>
          <w:szCs w:val="24"/>
        </w:rPr>
        <w:drawing>
          <wp:inline distT="0" distB="0" distL="0" distR="0" wp14:anchorId="38F09D75" wp14:editId="579F555E">
            <wp:extent cx="590550" cy="2095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590550" cy="209550"/>
                    </a:xfrm>
                    <a:prstGeom prst="rect">
                      <a:avLst/>
                    </a:prstGeom>
                    <a:noFill/>
                    <a:ln>
                      <a:noFill/>
                    </a:ln>
                  </pic:spPr>
                </pic:pic>
              </a:graphicData>
            </a:graphic>
          </wp:inline>
        </w:drawing>
      </w:r>
      <w:r w:rsidRPr="00C21BE2">
        <w:rPr>
          <w:i/>
          <w:iCs/>
        </w:rPr>
        <w:t>downlink cells</w:t>
      </w:r>
      <w:r w:rsidRPr="00C21BE2">
        <w:rPr>
          <w:rStyle w:val="apple-converted-space"/>
          <w:i/>
          <w:iCs/>
        </w:rPr>
        <w:t> </w:t>
      </w:r>
      <w:r w:rsidRPr="00C21BE2">
        <w:rPr>
          <w:i/>
          <w:iCs/>
        </w:rPr>
        <w:t>if the spans on different downlink cells from the</w:t>
      </w:r>
      <w:r w:rsidRPr="00C21BE2">
        <w:rPr>
          <w:rStyle w:val="apple-converted-space"/>
          <w:i/>
          <w:iCs/>
        </w:rPr>
        <w:t>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C21BE2">
        <w:rPr>
          <w:rStyle w:val="apple-converted-space"/>
          <w:i/>
          <w:iCs/>
        </w:rPr>
        <w:t> </w:t>
      </w:r>
      <w:r w:rsidRPr="00C21BE2">
        <w:rPr>
          <w:i/>
          <w:iCs/>
        </w:rPr>
        <w:t>downlink cells are not aligned,</w:t>
      </w:r>
      <w:r w:rsidRPr="00C21BE2">
        <w:rPr>
          <w:rStyle w:val="apple-converted-space"/>
          <w:i/>
          <w:iCs/>
        </w:rPr>
        <w:t> </w:t>
      </w:r>
      <w:r w:rsidRPr="00C21BE2">
        <w:rPr>
          <w:i/>
          <w:iCs/>
        </w:rPr>
        <w:t>with at most one span per scheduling cell for each set, where</w:t>
      </w:r>
    </w:p>
    <w:p w14:paraId="1391CC93" w14:textId="365E656F" w:rsidR="00A85623" w:rsidRDefault="00A85623" w:rsidP="00A85623">
      <w:r>
        <w:rPr>
          <w:rFonts w:ascii="SimSun" w:hAnsi="SimSun"/>
          <w:noProof/>
          <w:sz w:val="24"/>
          <w:szCs w:val="24"/>
        </w:rPr>
        <w:drawing>
          <wp:inline distT="0" distB="0" distL="0" distR="0" wp14:anchorId="74081AB0" wp14:editId="613E8418">
            <wp:extent cx="3781425" cy="50482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3781425" cy="504825"/>
                    </a:xfrm>
                    <a:prstGeom prst="rect">
                      <a:avLst/>
                    </a:prstGeom>
                    <a:noFill/>
                    <a:ln>
                      <a:noFill/>
                    </a:ln>
                  </pic:spPr>
                </pic:pic>
              </a:graphicData>
            </a:graphic>
          </wp:inline>
        </w:drawing>
      </w:r>
    </w:p>
    <w:p w14:paraId="5B61E51D" w14:textId="1A3E474B" w:rsidR="00A85623" w:rsidRDefault="00A85623" w:rsidP="00A85623">
      <w:pPr>
        <w:ind w:left="1229" w:hanging="360"/>
      </w:pPr>
      <w:r>
        <w:rPr>
          <w:rFonts w:ascii="Courier New" w:hAnsi="Courier New" w:cs="Courier New"/>
        </w:rPr>
        <w:lastRenderedPageBreak/>
        <w:t>o</w:t>
      </w:r>
      <w:r>
        <w:rPr>
          <w:sz w:val="14"/>
          <w:szCs w:val="14"/>
        </w:rPr>
        <w:t>    </w:t>
      </w:r>
      <w:r>
        <w:rPr>
          <w:rStyle w:val="apple-converted-space"/>
          <w:sz w:val="14"/>
          <w:szCs w:val="14"/>
        </w:rPr>
        <w:t> </w:t>
      </w:r>
      <w:r>
        <w:rPr>
          <w:rFonts w:ascii="SimSun" w:hAnsi="SimSun"/>
          <w:noProof/>
          <w:sz w:val="24"/>
          <w:szCs w:val="24"/>
        </w:rPr>
        <w:drawing>
          <wp:inline distT="0" distB="0" distL="0" distR="0" wp14:anchorId="75F4D3F0" wp14:editId="5578E6E2">
            <wp:extent cx="504825" cy="2095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504825" cy="209550"/>
                    </a:xfrm>
                    <a:prstGeom prst="rect">
                      <a:avLst/>
                    </a:prstGeom>
                    <a:noFill/>
                    <a:ln>
                      <a:noFill/>
                    </a:ln>
                  </pic:spPr>
                </pic:pic>
              </a:graphicData>
            </a:graphic>
          </wp:inline>
        </w:drawing>
      </w:r>
      <w:r>
        <w:rPr>
          <w:i/>
          <w:iCs/>
        </w:rPr>
        <w:t>is the number serving cells configured with Rel-16 PDCCH monitoring capability with SCS configuration j.</w:t>
      </w:r>
    </w:p>
    <w:p w14:paraId="559F6ED6" w14:textId="005FB7E8" w:rsidR="00A85623" w:rsidRDefault="00A85623" w:rsidP="00A85623">
      <w:pPr>
        <w:ind w:left="1223" w:hanging="357"/>
      </w:pPr>
      <w:r>
        <w:rPr>
          <w:rFonts w:ascii="Courier New" w:hAnsi="Courier New" w:cs="Courier New"/>
        </w:rPr>
        <w:t>o</w:t>
      </w:r>
      <w:r>
        <w:rPr>
          <w:sz w:val="14"/>
          <w:szCs w:val="14"/>
        </w:rPr>
        <w:t>  </w:t>
      </w:r>
      <w:r>
        <w:rPr>
          <w:rStyle w:val="apple-converted-space"/>
          <w:sz w:val="14"/>
          <w:szCs w:val="14"/>
        </w:rPr>
        <w:t> </w:t>
      </w:r>
      <w:r>
        <w:rPr>
          <w:i/>
          <w:iCs/>
        </w:rPr>
        <w:t>If a UE is configured with multiple carriers with a mix of Rel-15 and Rel-16 PDCCH monitoring capability,</w:t>
      </w:r>
      <w:r>
        <w:rPr>
          <w:rStyle w:val="apple-converted-space"/>
          <w:i/>
          <w:iCs/>
        </w:rPr>
        <w:t> </w:t>
      </w:r>
      <w:r>
        <w:rPr>
          <w:rFonts w:ascii="SimSun" w:hAnsi="SimSun"/>
          <w:noProof/>
          <w:sz w:val="24"/>
          <w:szCs w:val="24"/>
        </w:rPr>
        <w:drawing>
          <wp:inline distT="0" distB="0" distL="0" distR="0" wp14:anchorId="4C7394A6" wp14:editId="0124EB33">
            <wp:extent cx="49530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Pr>
          <w:rStyle w:val="apple-converted-space"/>
          <w:i/>
          <w:iCs/>
        </w:rPr>
        <w:t> </w:t>
      </w:r>
      <w:r>
        <w:rPr>
          <w:i/>
          <w:iCs/>
        </w:rPr>
        <w:t>is replaced by</w:t>
      </w:r>
      <w:r>
        <w:rPr>
          <w:rStyle w:val="apple-converted-space"/>
          <w:i/>
          <w:iCs/>
        </w:rPr>
        <w:t> </w:t>
      </w:r>
      <w:r>
        <w:rPr>
          <w:rFonts w:ascii="SimSun" w:hAnsi="SimSun"/>
          <w:noProof/>
          <w:sz w:val="24"/>
          <w:szCs w:val="24"/>
        </w:rPr>
        <w:drawing>
          <wp:inline distT="0" distB="0" distL="0" distR="0" wp14:anchorId="091A84E4" wp14:editId="38C79CB0">
            <wp:extent cx="495300" cy="2095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495300" cy="209550"/>
                    </a:xfrm>
                    <a:prstGeom prst="rect">
                      <a:avLst/>
                    </a:prstGeom>
                    <a:noFill/>
                    <a:ln>
                      <a:noFill/>
                    </a:ln>
                  </pic:spPr>
                </pic:pic>
              </a:graphicData>
            </a:graphic>
          </wp:inline>
        </w:drawing>
      </w:r>
      <w:r>
        <w:rPr>
          <w:i/>
          <w:iCs/>
        </w:rPr>
        <w:t>.</w:t>
      </w:r>
    </w:p>
    <w:p w14:paraId="606BF7C2" w14:textId="7F069ADD" w:rsidR="00A85623" w:rsidRDefault="00A85623" w:rsidP="00A85623">
      <w:pPr>
        <w:ind w:left="1223" w:hanging="357"/>
      </w:pPr>
      <w:r>
        <w:rPr>
          <w:rFonts w:ascii="Courier New" w:hAnsi="Courier New" w:cs="Courier New"/>
        </w:rPr>
        <w:t>o</w:t>
      </w:r>
      <w:r>
        <w:rPr>
          <w:sz w:val="14"/>
          <w:szCs w:val="14"/>
        </w:rPr>
        <w:t>  </w:t>
      </w:r>
      <w:r>
        <w:rPr>
          <w:rStyle w:val="apple-converted-space"/>
          <w:sz w:val="14"/>
          <w:szCs w:val="14"/>
        </w:rPr>
        <w:t> </w:t>
      </w:r>
      <w:r>
        <w:rPr>
          <w:i/>
          <w:iCs/>
        </w:rPr>
        <w:t>The associated combination (X, Y) is the combination (X, Y) associated with largest maximum number of</w:t>
      </w:r>
      <w:r>
        <w:rPr>
          <w:rStyle w:val="apple-converted-space"/>
          <w:i/>
          <w:iCs/>
        </w:rPr>
        <w:t> </w:t>
      </w:r>
      <w:r>
        <w:rPr>
          <w:rFonts w:ascii="SimSun" w:hAnsi="SimSun"/>
          <w:noProof/>
          <w:sz w:val="24"/>
          <w:szCs w:val="24"/>
        </w:rPr>
        <w:drawing>
          <wp:inline distT="0" distB="0" distL="0" distR="0" wp14:anchorId="5968D779" wp14:editId="7C0C4D83">
            <wp:extent cx="676275" cy="20955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Pr>
          <w:rStyle w:val="apple-converted-space"/>
          <w:i/>
          <w:iCs/>
        </w:rPr>
        <w:t> </w:t>
      </w:r>
      <w:r>
        <w:rPr>
          <w:i/>
          <w:iCs/>
        </w:rPr>
        <w:t>,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  </w:t>
      </w:r>
      <w:r>
        <w:rPr>
          <w:rStyle w:val="apple-converted-space"/>
          <w:i/>
          <w:iCs/>
        </w:rPr>
        <w:t> </w:t>
      </w:r>
    </w:p>
    <w:p w14:paraId="6B0127A8" w14:textId="76E671AD" w:rsidR="00A85623" w:rsidRDefault="00C21BE2" w:rsidP="00097ADA">
      <w:r>
        <w:t xml:space="preserve">However, the exact </w:t>
      </w:r>
      <w:r w:rsidR="00EE2672">
        <w:t xml:space="preserve">TP for the specification remains to be settled. </w:t>
      </w:r>
    </w:p>
    <w:p w14:paraId="3F302223" w14:textId="1DD5AED6" w:rsidR="00EE2672" w:rsidRDefault="00E8698C" w:rsidP="00097ADA">
      <w:r>
        <w:t>To address this, the following TP is proposed.</w:t>
      </w:r>
    </w:p>
    <w:tbl>
      <w:tblPr>
        <w:tblStyle w:val="TableGrid"/>
        <w:tblW w:w="0" w:type="auto"/>
        <w:tblLook w:val="04A0" w:firstRow="1" w:lastRow="0" w:firstColumn="1" w:lastColumn="0" w:noHBand="0" w:noVBand="1"/>
      </w:tblPr>
      <w:tblGrid>
        <w:gridCol w:w="9350"/>
      </w:tblGrid>
      <w:tr w:rsidR="00420941" w14:paraId="18685ED1" w14:textId="77777777" w:rsidTr="00420941">
        <w:tc>
          <w:tcPr>
            <w:tcW w:w="9350" w:type="dxa"/>
          </w:tcPr>
          <w:p w14:paraId="49FCCA22" w14:textId="77777777" w:rsidR="004D54F5" w:rsidRPr="00395C74" w:rsidRDefault="004D54F5" w:rsidP="004D54F5">
            <w:pPr>
              <w:autoSpaceDE/>
              <w:autoSpaceDN/>
              <w:adjustRightInd/>
              <w:snapToGrid/>
              <w:spacing w:after="0"/>
              <w:jc w:val="center"/>
              <w:rPr>
                <w:rFonts w:eastAsia="Times New Roman"/>
                <w:color w:val="FF0000"/>
              </w:rPr>
            </w:pPr>
            <w:r w:rsidRPr="00395C74">
              <w:rPr>
                <w:rFonts w:eastAsia="Times New Roman"/>
                <w:color w:val="FF0000"/>
              </w:rPr>
              <w:t xml:space="preserve">&lt; </w:t>
            </w:r>
            <w:r>
              <w:rPr>
                <w:rFonts w:eastAsia="Times New Roman"/>
                <w:color w:val="FF0000"/>
              </w:rPr>
              <w:t>U</w:t>
            </w:r>
            <w:r w:rsidRPr="00395C74">
              <w:rPr>
                <w:rFonts w:eastAsia="Times New Roman"/>
                <w:color w:val="FF0000"/>
              </w:rPr>
              <w:t xml:space="preserve">nchanged parts omitted, TS 38.213, </w:t>
            </w:r>
            <w:r>
              <w:rPr>
                <w:rFonts w:eastAsia="Times New Roman"/>
                <w:color w:val="FF0000"/>
              </w:rPr>
              <w:t>Subclause 10.1, Editor’s CR with changes accepted</w:t>
            </w:r>
            <w:r w:rsidRPr="00395C74">
              <w:rPr>
                <w:rFonts w:eastAsia="Times New Roman"/>
                <w:color w:val="FF0000"/>
              </w:rPr>
              <w:t>&gt;</w:t>
            </w:r>
          </w:p>
          <w:p w14:paraId="07C2FD41" w14:textId="77777777" w:rsidR="004D54F5" w:rsidRDefault="004D54F5" w:rsidP="004D54F5">
            <w:pPr>
              <w:rPr>
                <w:iCs/>
              </w:rPr>
            </w:pPr>
          </w:p>
          <w:p w14:paraId="17CE28CE" w14:textId="01E34B0E" w:rsidR="004D54F5" w:rsidRDefault="004D54F5" w:rsidP="004D54F5">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Rel-16 PDCCH monitoring capability,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rPr>
                  </m:ctrlPr>
                </m:dPr>
                <m:e>
                  <m:r>
                    <m:rPr>
                      <m:sty m:val="p"/>
                    </m:rPr>
                    <w:rPr>
                      <w:rFonts w:ascii="Cambria Math" w:hAnsi="Cambria Math"/>
                    </w:rPr>
                    <m:t>X,Y</m:t>
                  </m:r>
                </m:e>
              </m:d>
            </m:oMath>
            <w:r>
              <w:rPr>
                <w:iCs/>
              </w:rPr>
              <w:t xml:space="preserve"> for PDCCH monitoring, and</w:t>
            </w:r>
            <w:r w:rsidRPr="00D20E88">
              <w:t xml:space="preserve"> </w:t>
            </w:r>
            <w:r>
              <w:t xml:space="preserve">having active </w:t>
            </w:r>
            <w:r w:rsidRPr="00D20E88">
              <w:t xml:space="preserve">DL BWPs </w:t>
            </w:r>
            <w:r>
              <w:t>using</w:t>
            </w:r>
            <w:r w:rsidRPr="00D20E88">
              <w:t xml:space="preserve"> </w:t>
            </w:r>
            <w:r>
              <w:t>SCS</w:t>
            </w:r>
            <w:r w:rsidRPr="00D20E88">
              <w:t xml:space="preserve"> configuration </w:t>
            </w:r>
            <m:oMath>
              <m:r>
                <w:rPr>
                  <w:rFonts w:ascii="Cambria Math" w:hAnsi="Cambria Math"/>
                </w:rPr>
                <m:t>μ</m:t>
              </m:r>
            </m:oMath>
            <w:r w:rsidRPr="006E69C7">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proofErr w:type="spellStart"/>
            <w:r w:rsidRPr="00B610CA">
              <w:rPr>
                <w:i/>
              </w:rPr>
              <w:t>firstActiveDownlinkBWP</w:t>
            </w:r>
            <w:proofErr w:type="spellEnd"/>
            <w:r w:rsidRPr="00B610CA">
              <w:rPr>
                <w:i/>
              </w:rPr>
              <w:t>-Id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t xml:space="preserve"> non-overlapped CCEs </w:t>
            </w:r>
          </w:p>
          <w:p w14:paraId="5B002B65" w14:textId="77777777" w:rsidR="004D54F5" w:rsidRDefault="004D54F5" w:rsidP="004D54F5">
            <w:pPr>
              <w:pStyle w:val="B1"/>
              <w:rPr>
                <w:lang w:val="en-US"/>
              </w:rPr>
            </w:pPr>
            <w:r>
              <w:rPr>
                <w:lang w:val="en-US"/>
              </w:rPr>
              <w:t>-</w:t>
            </w:r>
            <w:r>
              <w:rPr>
                <w:lang w:val="en-US"/>
              </w:rPr>
              <w:tab/>
            </w:r>
            <w:r>
              <w:t>per span</w:t>
            </w:r>
            <w:r w:rsidRPr="00D20E88">
              <w:t xml:space="preserve"> </w:t>
            </w:r>
            <w:r w:rsidRPr="00D20E88">
              <w:rPr>
                <w:lang w:val="en-US"/>
              </w:rPr>
              <w:t>on the active DL BWP</w:t>
            </w:r>
            <w:r>
              <w:rPr>
                <w:lang w:val="en-US"/>
              </w:rPr>
              <w:t>(s)</w:t>
            </w:r>
            <w:r w:rsidRPr="00D20E88">
              <w:rPr>
                <w:lang w:val="en-US"/>
              </w:rPr>
              <w:t xml:space="preserve"> of</w:t>
            </w:r>
            <w:r w:rsidRPr="00D20E88">
              <w:t xml:space="preserve"> </w:t>
            </w:r>
            <w:r>
              <w:rPr>
                <w:lang w:val="en-US"/>
              </w:rPr>
              <w:t xml:space="preserve">all </w:t>
            </w:r>
            <w:r w:rsidRPr="00D20E88">
              <w:t>scheduling cell</w:t>
            </w:r>
            <w:r>
              <w:rPr>
                <w:lang w:val="en-US"/>
              </w:rP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rPr>
                <w:lang w:val="en-US"/>
              </w:rPr>
              <w:t>,</w:t>
            </w:r>
            <w:r>
              <w:t xml:space="preserve"> if the </w:t>
            </w:r>
            <w:r>
              <w:rPr>
                <w:lang w:val="en-US"/>
              </w:rPr>
              <w:t>union of PDCCH monitoring occasions</w:t>
            </w:r>
            <w:r>
              <w:t xml:space="preserve"> on all scheduling cells </w:t>
            </w:r>
            <w:r>
              <w:rPr>
                <w:lang w:val="en-US"/>
              </w:rPr>
              <w:t>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w:t>
            </w:r>
            <w:r>
              <w:rPr>
                <w:lang w:val="en-US"/>
              </w:rPr>
              <w:t xml:space="preserve">results to PDCCH monitoring according to the combination </w:t>
            </w:r>
            <m:oMath>
              <m:d>
                <m:dPr>
                  <m:ctrlPr>
                    <w:rPr>
                      <w:rFonts w:ascii="Cambria Math" w:hAnsi="Cambria Math"/>
                    </w:rPr>
                  </m:ctrlPr>
                </m:dPr>
                <m:e>
                  <m:r>
                    <m:rPr>
                      <m:sty m:val="p"/>
                    </m:rPr>
                    <w:rPr>
                      <w:rFonts w:ascii="Cambria Math" w:hAnsi="Cambria Math"/>
                    </w:rPr>
                    <m:t>X,Y</m:t>
                  </m:r>
                </m:e>
              </m:d>
            </m:oMath>
            <w:r>
              <w:rPr>
                <w:lang w:val="en-US"/>
              </w:rPr>
              <w:t xml:space="preserve">, </w:t>
            </w:r>
          </w:p>
          <w:p w14:paraId="308DA340" w14:textId="0C8CEB9D" w:rsidR="004D54F5" w:rsidRDefault="004D54F5" w:rsidP="004D54F5">
            <w:pPr>
              <w:pStyle w:val="B1"/>
              <w:rPr>
                <w:lang w:val="en-US"/>
              </w:rPr>
            </w:pPr>
            <w:r>
              <w:rPr>
                <w:lang w:val="en-US"/>
              </w:rPr>
              <w:t>-</w:t>
            </w:r>
            <w:r>
              <w:rPr>
                <w:lang w:val="en-US"/>
              </w:rPr>
              <w:tab/>
            </w:r>
            <w:del w:id="27" w:author="Chatterjee, Debdeep" w:date="2020-05-15T21:10:00Z">
              <w:r w:rsidDel="005977A9">
                <w:rPr>
                  <w:lang w:val="en-US"/>
                </w:rPr>
                <w:delText>TBD</w:delText>
              </w:r>
            </w:del>
            <w:ins w:id="28" w:author="Chatterjee, Debdeep" w:date="2020-05-15T21:46:00Z">
              <w:r w:rsidR="00AE0677">
                <w:rPr>
                  <w:lang w:val="en-US"/>
                </w:rPr>
                <w:t>for the sum of</w:t>
              </w:r>
            </w:ins>
            <w:ins w:id="29" w:author="Chatterjee, Debdeep" w:date="2020-05-15T21:45:00Z">
              <w:r w:rsidR="009642AD">
                <w:rPr>
                  <w:lang w:val="en-US"/>
                </w:rPr>
                <w:t xml:space="preserve"> the </w:t>
              </w:r>
              <w:r w:rsidR="00AE0677">
                <w:rPr>
                  <w:lang w:val="en-US"/>
                </w:rPr>
                <w:t>numbe</w:t>
              </w:r>
            </w:ins>
            <w:ins w:id="30" w:author="Chatterjee, Debdeep" w:date="2020-05-15T21:46:00Z">
              <w:r w:rsidR="00AE0677">
                <w:rPr>
                  <w:lang w:val="en-US"/>
                </w:rPr>
                <w:t xml:space="preserve">r </w:t>
              </w:r>
            </w:ins>
            <w:ins w:id="31" w:author="Chatterjee, Debdeep" w:date="2020-05-15T21:45:00Z">
              <w:r w:rsidR="00AE0677">
                <w:rPr>
                  <w:lang w:val="en-US"/>
                </w:rPr>
                <w:t xml:space="preserve">PDCCH candidates and corresponding </w:t>
              </w:r>
            </w:ins>
            <w:ins w:id="32" w:author="Chatterjee, Debdeep" w:date="2020-05-15T21:46:00Z">
              <w:r w:rsidR="00AE0677">
                <w:rPr>
                  <w:lang w:val="en-US"/>
                </w:rPr>
                <w:t xml:space="preserve">number of non-overlapped CCEs </w:t>
              </w:r>
              <w:r w:rsidR="006C2BFC">
                <w:rPr>
                  <w:lang w:val="en-US"/>
                </w:rPr>
                <w:t xml:space="preserve">across </w:t>
              </w:r>
            </w:ins>
            <w:ins w:id="33" w:author="Chatterjee, Debdeep" w:date="2020-05-15T21:33:00Z">
              <w:r w:rsidR="007E1826">
                <w:rPr>
                  <w:lang w:val="en-US"/>
                </w:rPr>
                <w:t xml:space="preserve">any </w:t>
              </w:r>
            </w:ins>
            <w:ins w:id="34" w:author="Chatterjee, Debdeep" w:date="2020-05-15T21:10:00Z">
              <w:r w:rsidR="005977A9">
                <w:rPr>
                  <w:lang w:val="en-US"/>
                </w:rPr>
                <w:t xml:space="preserve">set of spans </w:t>
              </w:r>
            </w:ins>
            <w:ins w:id="35" w:author="Chatterjee, Debdeep" w:date="2020-05-15T21:35:00Z">
              <w:r w:rsidR="00376309">
                <w:rPr>
                  <w:lang w:val="en-US"/>
                </w:rPr>
                <w:t xml:space="preserve">on </w:t>
              </w:r>
            </w:ins>
            <w:ins w:id="36" w:author="Chatterjee, Debdeep" w:date="2020-05-15T21:36:00Z">
              <w:r w:rsidR="009036A9">
                <w:rPr>
                  <w:lang w:val="en-US"/>
                </w:rPr>
                <w:t xml:space="preserve">the active DL BWP(s) of </w:t>
              </w:r>
            </w:ins>
            <w:ins w:id="37" w:author="Chatterjee, Debdeep" w:date="2020-05-15T21:47:00Z">
              <w:r w:rsidR="003C5DD5">
                <w:rPr>
                  <w:lang w:val="en-US"/>
                </w:rPr>
                <w:t xml:space="preserve">different </w:t>
              </w:r>
              <w:r w:rsidR="0052477B">
                <w:rPr>
                  <w:lang w:val="en-US"/>
                </w:rPr>
                <w:t>scheduling cell(s)</w:t>
              </w:r>
            </w:ins>
            <w:ins w:id="38" w:author="Chatterjee, Debdeep" w:date="2020-05-15T21:35:00Z">
              <w:r w:rsidR="006B3120">
                <w:rPr>
                  <w:lang w:val="en-US"/>
                </w:rPr>
                <w:t xml:space="preserve"> </w:t>
              </w:r>
            </w:ins>
            <w:ins w:id="39" w:author="Chatterjee, Debdeep" w:date="2020-05-15T21:10:00Z">
              <w:r w:rsidR="00731A64">
                <w:rPr>
                  <w:lang w:val="en-US"/>
                </w:rPr>
                <w:t xml:space="preserve">from the </w:t>
              </w:r>
            </w:ins>
            <m:oMath>
              <m:sSubSup>
                <m:sSubSupPr>
                  <m:ctrlPr>
                    <w:ins w:id="40" w:author="Chatterjee, Debdeep" w:date="2020-05-15T21:42:00Z">
                      <w:rPr>
                        <w:rFonts w:ascii="Cambria Math" w:eastAsiaTheme="minorHAnsi" w:hAnsi="Cambria Math"/>
                        <w:iCs/>
                      </w:rPr>
                    </w:ins>
                  </m:ctrlPr>
                </m:sSubSupPr>
                <m:e>
                  <m:r>
                    <w:ins w:id="41" w:author="Chatterjee, Debdeep" w:date="2020-05-15T21:42:00Z">
                      <w:rPr>
                        <w:rFonts w:ascii="Cambria Math" w:hAnsi="Cambria Math"/>
                      </w:rPr>
                      <m:t>N</m:t>
                    </w:ins>
                  </m:r>
                </m:e>
                <m:sub>
                  <m:r>
                    <w:ins w:id="42" w:author="Chatterjee, Debdeep" w:date="2020-05-15T21:42:00Z">
                      <m:rPr>
                        <m:sty m:val="p"/>
                      </m:rPr>
                      <w:rPr>
                        <w:rFonts w:ascii="Cambria Math" w:hAnsi="Cambria Math"/>
                      </w:rPr>
                      <m:t>cells,r16</m:t>
                    </w:ins>
                  </m:r>
                </m:sub>
                <m:sup>
                  <m:r>
                    <w:ins w:id="43" w:author="Chatterjee, Debdeep" w:date="2020-05-15T21:42:00Z">
                      <m:rPr>
                        <m:sty m:val="p"/>
                      </m:rPr>
                      <w:rPr>
                        <w:rFonts w:ascii="Cambria Math" w:hAnsi="Cambria Math"/>
                        <w:color w:val="000000"/>
                      </w:rPr>
                      <m:t>DL,(X,Y),μ</m:t>
                    </w:ins>
                  </m:r>
                </m:sup>
              </m:sSubSup>
            </m:oMath>
            <w:ins w:id="44" w:author="Chatterjee, Debdeep" w:date="2020-05-15T21:42:00Z">
              <w:r w:rsidR="009B2B50" w:rsidRPr="00D20E88">
                <w:t xml:space="preserve"> </w:t>
              </w:r>
            </w:ins>
            <w:ins w:id="45" w:author="Chatterjee, Debdeep" w:date="2020-05-15T21:10:00Z">
              <w:r w:rsidR="00731A64">
                <w:rPr>
                  <w:lang w:val="en-US"/>
                </w:rPr>
                <w:t>downlink cells</w:t>
              </w:r>
            </w:ins>
            <w:ins w:id="46" w:author="Chatterjee, Debdeep" w:date="2020-05-15T21:47:00Z">
              <w:r w:rsidR="003C5DD5">
                <w:rPr>
                  <w:lang w:val="en-US"/>
                </w:rPr>
                <w:t>,</w:t>
              </w:r>
            </w:ins>
            <w:ins w:id="47" w:author="Chatterjee, Debdeep" w:date="2020-05-15T21:10:00Z">
              <w:r w:rsidR="00731A64">
                <w:rPr>
                  <w:lang w:val="en-US"/>
                </w:rPr>
                <w:t xml:space="preserve"> with at most one span per sched</w:t>
              </w:r>
            </w:ins>
            <w:ins w:id="48" w:author="Chatterjee, Debdeep" w:date="2020-05-15T21:11:00Z">
              <w:r w:rsidR="00731A64">
                <w:rPr>
                  <w:lang w:val="en-US"/>
                </w:rPr>
                <w:t>uling cell for each set</w:t>
              </w:r>
            </w:ins>
            <w:ins w:id="49" w:author="Chatterjee, Debdeep" w:date="2020-05-15T21:47:00Z">
              <w:r w:rsidR="003C5DD5">
                <w:rPr>
                  <w:lang w:val="en-US"/>
                </w:rPr>
                <w:t xml:space="preserve"> of spans</w:t>
              </w:r>
            </w:ins>
            <w:r>
              <w:rPr>
                <w:lang w:val="en-US"/>
              </w:rPr>
              <w:t xml:space="preserve">, otherwise </w:t>
            </w:r>
          </w:p>
          <w:p w14:paraId="1DB73491" w14:textId="47DB7AA4" w:rsidR="00420941" w:rsidRPr="004D54F5" w:rsidRDefault="004D54F5" w:rsidP="004D54F5">
            <w:pPr>
              <w:autoSpaceDE/>
              <w:autoSpaceDN/>
              <w:adjustRightInd/>
              <w:snapToGrid/>
              <w:spacing w:after="0"/>
              <w:jc w:val="center"/>
              <w:rPr>
                <w:rFonts w:eastAsia="Times New Roman"/>
                <w:color w:val="FF0000"/>
              </w:rPr>
            </w:pPr>
            <w:r w:rsidRPr="00395C74">
              <w:rPr>
                <w:rFonts w:eastAsia="Times New Roman"/>
                <w:color w:val="FF0000"/>
              </w:rPr>
              <w:t xml:space="preserve">&lt; </w:t>
            </w:r>
            <w:r>
              <w:rPr>
                <w:rFonts w:eastAsia="Times New Roman"/>
                <w:color w:val="FF0000"/>
              </w:rPr>
              <w:t>U</w:t>
            </w:r>
            <w:r w:rsidRPr="00395C74">
              <w:rPr>
                <w:rFonts w:eastAsia="Times New Roman"/>
                <w:color w:val="FF0000"/>
              </w:rPr>
              <w:t xml:space="preserve">nchanged parts omitted, TS 38.213, </w:t>
            </w:r>
            <w:r>
              <w:rPr>
                <w:rFonts w:eastAsia="Times New Roman"/>
                <w:color w:val="FF0000"/>
              </w:rPr>
              <w:t>Subclause 10.1, Editor’s CR with changes accepted</w:t>
            </w:r>
            <w:r w:rsidRPr="00395C74">
              <w:rPr>
                <w:rFonts w:eastAsia="Times New Roman"/>
                <w:color w:val="FF0000"/>
              </w:rPr>
              <w:t>&gt;</w:t>
            </w:r>
          </w:p>
        </w:tc>
      </w:tr>
    </w:tbl>
    <w:p w14:paraId="29A117D8" w14:textId="241C739D" w:rsidR="00E8698C" w:rsidRDefault="00E8698C" w:rsidP="00097ADA"/>
    <w:p w14:paraId="0B110FD3" w14:textId="08D64E87" w:rsidR="00FE746A" w:rsidRPr="00E64731" w:rsidRDefault="00FE746A" w:rsidP="00FE746A">
      <w:pPr>
        <w:rPr>
          <w:b/>
          <w:sz w:val="20"/>
          <w:szCs w:val="20"/>
        </w:rPr>
      </w:pPr>
      <w:r w:rsidRPr="00E64731">
        <w:rPr>
          <w:b/>
          <w:sz w:val="20"/>
          <w:szCs w:val="20"/>
        </w:rPr>
        <w:t xml:space="preserve">Proposal </w:t>
      </w:r>
      <w:r w:rsidR="00E8698C">
        <w:rPr>
          <w:b/>
          <w:sz w:val="20"/>
          <w:szCs w:val="20"/>
        </w:rPr>
        <w:t>4</w:t>
      </w:r>
    </w:p>
    <w:p w14:paraId="27940C53" w14:textId="22BF90FB" w:rsidR="00C26FBC" w:rsidRDefault="006643C1" w:rsidP="006643C1">
      <w:pPr>
        <w:pStyle w:val="ListParagraph"/>
        <w:numPr>
          <w:ilvl w:val="0"/>
          <w:numId w:val="4"/>
        </w:numPr>
        <w:autoSpaceDE/>
        <w:autoSpaceDN/>
        <w:adjustRightInd/>
        <w:snapToGrid/>
        <w:spacing w:after="0"/>
        <w:rPr>
          <w:i/>
          <w:iCs/>
          <w:sz w:val="20"/>
          <w:szCs w:val="20"/>
          <w:lang w:eastAsia="zh-CN"/>
        </w:rPr>
      </w:pPr>
      <w:r w:rsidRPr="006643C1">
        <w:rPr>
          <w:i/>
          <w:iCs/>
          <w:sz w:val="20"/>
          <w:szCs w:val="20"/>
          <w:lang w:eastAsia="zh-CN"/>
        </w:rPr>
        <w:t>Adopt the following TP to capture the BD/CCE limits for the case of CA with unaligned spans.</w:t>
      </w:r>
    </w:p>
    <w:tbl>
      <w:tblPr>
        <w:tblStyle w:val="TableGrid"/>
        <w:tblW w:w="0" w:type="auto"/>
        <w:tblLook w:val="04A0" w:firstRow="1" w:lastRow="0" w:firstColumn="1" w:lastColumn="0" w:noHBand="0" w:noVBand="1"/>
      </w:tblPr>
      <w:tblGrid>
        <w:gridCol w:w="9350"/>
      </w:tblGrid>
      <w:tr w:rsidR="00AA7FD3" w14:paraId="74557856" w14:textId="77777777" w:rsidTr="00910ED0">
        <w:tc>
          <w:tcPr>
            <w:tcW w:w="9350" w:type="dxa"/>
          </w:tcPr>
          <w:p w14:paraId="40EA3FDF" w14:textId="77777777" w:rsidR="00AA7FD3" w:rsidRPr="00395C74" w:rsidRDefault="00AA7FD3" w:rsidP="00910ED0">
            <w:pPr>
              <w:autoSpaceDE/>
              <w:autoSpaceDN/>
              <w:adjustRightInd/>
              <w:snapToGrid/>
              <w:spacing w:after="0"/>
              <w:jc w:val="center"/>
              <w:rPr>
                <w:rFonts w:eastAsia="Times New Roman"/>
                <w:color w:val="FF0000"/>
              </w:rPr>
            </w:pPr>
            <w:r w:rsidRPr="00395C74">
              <w:rPr>
                <w:rFonts w:eastAsia="Times New Roman"/>
                <w:color w:val="FF0000"/>
              </w:rPr>
              <w:t xml:space="preserve">&lt; </w:t>
            </w:r>
            <w:r>
              <w:rPr>
                <w:rFonts w:eastAsia="Times New Roman"/>
                <w:color w:val="FF0000"/>
              </w:rPr>
              <w:t>U</w:t>
            </w:r>
            <w:r w:rsidRPr="00395C74">
              <w:rPr>
                <w:rFonts w:eastAsia="Times New Roman"/>
                <w:color w:val="FF0000"/>
              </w:rPr>
              <w:t xml:space="preserve">nchanged parts omitted, TS 38.213, </w:t>
            </w:r>
            <w:r>
              <w:rPr>
                <w:rFonts w:eastAsia="Times New Roman"/>
                <w:color w:val="FF0000"/>
              </w:rPr>
              <w:t>Subclause 10.1, Editor’s CR with changes accepted</w:t>
            </w:r>
            <w:r w:rsidRPr="00395C74">
              <w:rPr>
                <w:rFonts w:eastAsia="Times New Roman"/>
                <w:color w:val="FF0000"/>
              </w:rPr>
              <w:t>&gt;</w:t>
            </w:r>
          </w:p>
          <w:p w14:paraId="75A11437" w14:textId="77777777" w:rsidR="00AA7FD3" w:rsidRDefault="00AA7FD3" w:rsidP="00910ED0">
            <w:pPr>
              <w:rPr>
                <w:iCs/>
              </w:rPr>
            </w:pPr>
          </w:p>
          <w:p w14:paraId="3F9189C0" w14:textId="77777777" w:rsidR="00AA7FD3" w:rsidRDefault="00AA7FD3" w:rsidP="00910ED0">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Rel-16 PDCCH monitoring capability,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rPr>
                  </m:ctrlPr>
                </m:dPr>
                <m:e>
                  <m:r>
                    <m:rPr>
                      <m:sty m:val="p"/>
                    </m:rPr>
                    <w:rPr>
                      <w:rFonts w:ascii="Cambria Math" w:hAnsi="Cambria Math"/>
                    </w:rPr>
                    <m:t>X,Y</m:t>
                  </m:r>
                </m:e>
              </m:d>
            </m:oMath>
            <w:r>
              <w:rPr>
                <w:iCs/>
              </w:rPr>
              <w:t xml:space="preserve"> for PDCCH monitoring, and</w:t>
            </w:r>
            <w:r w:rsidRPr="00D20E88">
              <w:t xml:space="preserve"> </w:t>
            </w:r>
            <w:r>
              <w:t xml:space="preserve">having active </w:t>
            </w:r>
            <w:r w:rsidRPr="00D20E88">
              <w:t xml:space="preserve">DL BWPs </w:t>
            </w:r>
            <w:r>
              <w:t>using</w:t>
            </w:r>
            <w:r w:rsidRPr="00D20E88">
              <w:t xml:space="preserve"> </w:t>
            </w:r>
            <w:r>
              <w:t>SCS</w:t>
            </w:r>
            <w:r w:rsidRPr="00D20E88">
              <w:t xml:space="preserve"> configuration </w:t>
            </w:r>
            <m:oMath>
              <m:r>
                <w:rPr>
                  <w:rFonts w:ascii="Cambria Math" w:hAnsi="Cambria Math"/>
                </w:rPr>
                <m:t>μ</m:t>
              </m:r>
            </m:oMath>
            <w:r w:rsidRPr="006E69C7">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proofErr w:type="spellStart"/>
            <w:r w:rsidRPr="00B610CA">
              <w:rPr>
                <w:i/>
              </w:rPr>
              <w:t>firstActiveDownlinkBWP</w:t>
            </w:r>
            <w:proofErr w:type="spellEnd"/>
            <w:r w:rsidRPr="00B610CA">
              <w:rPr>
                <w:i/>
              </w:rPr>
              <w:t>-Id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t xml:space="preserve"> non-overlapped CCEs </w:t>
            </w:r>
          </w:p>
          <w:p w14:paraId="4D5E69AF" w14:textId="77777777" w:rsidR="00AA7FD3" w:rsidRDefault="00AA7FD3" w:rsidP="00910ED0">
            <w:pPr>
              <w:pStyle w:val="B1"/>
              <w:rPr>
                <w:lang w:val="en-US"/>
              </w:rPr>
            </w:pPr>
            <w:r>
              <w:rPr>
                <w:lang w:val="en-US"/>
              </w:rPr>
              <w:t>-</w:t>
            </w:r>
            <w:r>
              <w:rPr>
                <w:lang w:val="en-US"/>
              </w:rPr>
              <w:tab/>
            </w:r>
            <w:r>
              <w:t>per span</w:t>
            </w:r>
            <w:r w:rsidRPr="00D20E88">
              <w:t xml:space="preserve"> </w:t>
            </w:r>
            <w:r w:rsidRPr="00D20E88">
              <w:rPr>
                <w:lang w:val="en-US"/>
              </w:rPr>
              <w:t>on the active DL BWP</w:t>
            </w:r>
            <w:r>
              <w:rPr>
                <w:lang w:val="en-US"/>
              </w:rPr>
              <w:t>(s)</w:t>
            </w:r>
            <w:r w:rsidRPr="00D20E88">
              <w:rPr>
                <w:lang w:val="en-US"/>
              </w:rPr>
              <w:t xml:space="preserve"> of</w:t>
            </w:r>
            <w:r w:rsidRPr="00D20E88">
              <w:t xml:space="preserve"> </w:t>
            </w:r>
            <w:r>
              <w:rPr>
                <w:lang w:val="en-US"/>
              </w:rPr>
              <w:t xml:space="preserve">all </w:t>
            </w:r>
            <w:r w:rsidRPr="00D20E88">
              <w:t>scheduling cell</w:t>
            </w:r>
            <w:r>
              <w:rPr>
                <w:lang w:val="en-US"/>
              </w:rP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rPr>
                <w:lang w:val="en-US"/>
              </w:rPr>
              <w:t>,</w:t>
            </w:r>
            <w:r>
              <w:t xml:space="preserve"> if the </w:t>
            </w:r>
            <w:r>
              <w:rPr>
                <w:lang w:val="en-US"/>
              </w:rPr>
              <w:t>union of PDCCH monitoring occasions</w:t>
            </w:r>
            <w:r>
              <w:t xml:space="preserve"> on all scheduling cells </w:t>
            </w:r>
            <w:r>
              <w:rPr>
                <w:lang w:val="en-US"/>
              </w:rPr>
              <w:t>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w:t>
            </w:r>
            <w:r>
              <w:rPr>
                <w:lang w:val="en-US"/>
              </w:rPr>
              <w:t xml:space="preserve">results to PDCCH monitoring according to the combination </w:t>
            </w:r>
            <m:oMath>
              <m:d>
                <m:dPr>
                  <m:ctrlPr>
                    <w:rPr>
                      <w:rFonts w:ascii="Cambria Math" w:hAnsi="Cambria Math"/>
                    </w:rPr>
                  </m:ctrlPr>
                </m:dPr>
                <m:e>
                  <m:r>
                    <m:rPr>
                      <m:sty m:val="p"/>
                    </m:rPr>
                    <w:rPr>
                      <w:rFonts w:ascii="Cambria Math" w:hAnsi="Cambria Math"/>
                    </w:rPr>
                    <m:t>X,Y</m:t>
                  </m:r>
                </m:e>
              </m:d>
            </m:oMath>
            <w:r>
              <w:rPr>
                <w:lang w:val="en-US"/>
              </w:rPr>
              <w:t xml:space="preserve">, </w:t>
            </w:r>
          </w:p>
          <w:p w14:paraId="3A093DBC" w14:textId="77777777" w:rsidR="00AA7FD3" w:rsidRDefault="00AA7FD3" w:rsidP="00910ED0">
            <w:pPr>
              <w:pStyle w:val="B1"/>
              <w:rPr>
                <w:lang w:val="en-US"/>
              </w:rPr>
            </w:pPr>
            <w:r>
              <w:rPr>
                <w:lang w:val="en-US"/>
              </w:rPr>
              <w:t>-</w:t>
            </w:r>
            <w:r>
              <w:rPr>
                <w:lang w:val="en-US"/>
              </w:rPr>
              <w:tab/>
            </w:r>
            <w:del w:id="50" w:author="Chatterjee, Debdeep" w:date="2020-05-15T21:10:00Z">
              <w:r w:rsidDel="005977A9">
                <w:rPr>
                  <w:lang w:val="en-US"/>
                </w:rPr>
                <w:delText>TBD</w:delText>
              </w:r>
            </w:del>
            <w:ins w:id="51" w:author="Chatterjee, Debdeep" w:date="2020-05-15T21:46:00Z">
              <w:r>
                <w:rPr>
                  <w:lang w:val="en-US"/>
                </w:rPr>
                <w:t>for the sum of</w:t>
              </w:r>
            </w:ins>
            <w:ins w:id="52" w:author="Chatterjee, Debdeep" w:date="2020-05-15T21:45:00Z">
              <w:r>
                <w:rPr>
                  <w:lang w:val="en-US"/>
                </w:rPr>
                <w:t xml:space="preserve"> the numbe</w:t>
              </w:r>
            </w:ins>
            <w:ins w:id="53" w:author="Chatterjee, Debdeep" w:date="2020-05-15T21:46:00Z">
              <w:r>
                <w:rPr>
                  <w:lang w:val="en-US"/>
                </w:rPr>
                <w:t xml:space="preserve">r </w:t>
              </w:r>
            </w:ins>
            <w:ins w:id="54" w:author="Chatterjee, Debdeep" w:date="2020-05-15T21:45:00Z">
              <w:r>
                <w:rPr>
                  <w:lang w:val="en-US"/>
                </w:rPr>
                <w:t xml:space="preserve">PDCCH candidates and corresponding </w:t>
              </w:r>
            </w:ins>
            <w:ins w:id="55" w:author="Chatterjee, Debdeep" w:date="2020-05-15T21:46:00Z">
              <w:r>
                <w:rPr>
                  <w:lang w:val="en-US"/>
                </w:rPr>
                <w:t xml:space="preserve">number of non-overlapped CCEs across </w:t>
              </w:r>
            </w:ins>
            <w:ins w:id="56" w:author="Chatterjee, Debdeep" w:date="2020-05-15T21:33:00Z">
              <w:r>
                <w:rPr>
                  <w:lang w:val="en-US"/>
                </w:rPr>
                <w:t xml:space="preserve">any </w:t>
              </w:r>
            </w:ins>
            <w:ins w:id="57" w:author="Chatterjee, Debdeep" w:date="2020-05-15T21:10:00Z">
              <w:r>
                <w:rPr>
                  <w:lang w:val="en-US"/>
                </w:rPr>
                <w:t xml:space="preserve">set of spans </w:t>
              </w:r>
            </w:ins>
            <w:ins w:id="58" w:author="Chatterjee, Debdeep" w:date="2020-05-15T21:35:00Z">
              <w:r>
                <w:rPr>
                  <w:lang w:val="en-US"/>
                </w:rPr>
                <w:t xml:space="preserve">on </w:t>
              </w:r>
            </w:ins>
            <w:ins w:id="59" w:author="Chatterjee, Debdeep" w:date="2020-05-15T21:36:00Z">
              <w:r>
                <w:rPr>
                  <w:lang w:val="en-US"/>
                </w:rPr>
                <w:t xml:space="preserve">the active DL BWP(s) of </w:t>
              </w:r>
            </w:ins>
            <w:ins w:id="60" w:author="Chatterjee, Debdeep" w:date="2020-05-15T21:47:00Z">
              <w:r>
                <w:rPr>
                  <w:lang w:val="en-US"/>
                </w:rPr>
                <w:t>different scheduling cell(s)</w:t>
              </w:r>
            </w:ins>
            <w:ins w:id="61" w:author="Chatterjee, Debdeep" w:date="2020-05-15T21:35:00Z">
              <w:r>
                <w:rPr>
                  <w:lang w:val="en-US"/>
                </w:rPr>
                <w:t xml:space="preserve"> </w:t>
              </w:r>
            </w:ins>
            <w:ins w:id="62" w:author="Chatterjee, Debdeep" w:date="2020-05-15T21:10:00Z">
              <w:r>
                <w:rPr>
                  <w:lang w:val="en-US"/>
                </w:rPr>
                <w:t xml:space="preserve">from the </w:t>
              </w:r>
            </w:ins>
            <m:oMath>
              <m:sSubSup>
                <m:sSubSupPr>
                  <m:ctrlPr>
                    <w:ins w:id="63" w:author="Chatterjee, Debdeep" w:date="2020-05-15T21:42:00Z">
                      <w:rPr>
                        <w:rFonts w:ascii="Cambria Math" w:eastAsiaTheme="minorHAnsi" w:hAnsi="Cambria Math"/>
                        <w:iCs/>
                      </w:rPr>
                    </w:ins>
                  </m:ctrlPr>
                </m:sSubSupPr>
                <m:e>
                  <m:r>
                    <w:ins w:id="64" w:author="Chatterjee, Debdeep" w:date="2020-05-15T21:42:00Z">
                      <w:rPr>
                        <w:rFonts w:ascii="Cambria Math" w:hAnsi="Cambria Math"/>
                      </w:rPr>
                      <m:t>N</m:t>
                    </w:ins>
                  </m:r>
                </m:e>
                <m:sub>
                  <m:r>
                    <w:ins w:id="65" w:author="Chatterjee, Debdeep" w:date="2020-05-15T21:42:00Z">
                      <m:rPr>
                        <m:sty m:val="p"/>
                      </m:rPr>
                      <w:rPr>
                        <w:rFonts w:ascii="Cambria Math" w:hAnsi="Cambria Math"/>
                      </w:rPr>
                      <m:t>cells,r16</m:t>
                    </w:ins>
                  </m:r>
                </m:sub>
                <m:sup>
                  <m:r>
                    <w:ins w:id="66" w:author="Chatterjee, Debdeep" w:date="2020-05-15T21:42:00Z">
                      <m:rPr>
                        <m:sty m:val="p"/>
                      </m:rPr>
                      <w:rPr>
                        <w:rFonts w:ascii="Cambria Math" w:hAnsi="Cambria Math"/>
                        <w:color w:val="000000"/>
                      </w:rPr>
                      <m:t>DL,(X,Y),μ</m:t>
                    </w:ins>
                  </m:r>
                </m:sup>
              </m:sSubSup>
            </m:oMath>
            <w:ins w:id="67" w:author="Chatterjee, Debdeep" w:date="2020-05-15T21:42:00Z">
              <w:r w:rsidRPr="00D20E88">
                <w:t xml:space="preserve"> </w:t>
              </w:r>
            </w:ins>
            <w:ins w:id="68" w:author="Chatterjee, Debdeep" w:date="2020-05-15T21:10:00Z">
              <w:r>
                <w:rPr>
                  <w:lang w:val="en-US"/>
                </w:rPr>
                <w:t>downlink cells</w:t>
              </w:r>
            </w:ins>
            <w:ins w:id="69" w:author="Chatterjee, Debdeep" w:date="2020-05-15T21:47:00Z">
              <w:r>
                <w:rPr>
                  <w:lang w:val="en-US"/>
                </w:rPr>
                <w:t>,</w:t>
              </w:r>
            </w:ins>
            <w:ins w:id="70" w:author="Chatterjee, Debdeep" w:date="2020-05-15T21:10:00Z">
              <w:r>
                <w:rPr>
                  <w:lang w:val="en-US"/>
                </w:rPr>
                <w:t xml:space="preserve"> with at most one span per sched</w:t>
              </w:r>
            </w:ins>
            <w:ins w:id="71" w:author="Chatterjee, Debdeep" w:date="2020-05-15T21:11:00Z">
              <w:r>
                <w:rPr>
                  <w:lang w:val="en-US"/>
                </w:rPr>
                <w:t>uling cell for each set</w:t>
              </w:r>
            </w:ins>
            <w:ins w:id="72" w:author="Chatterjee, Debdeep" w:date="2020-05-15T21:47:00Z">
              <w:r>
                <w:rPr>
                  <w:lang w:val="en-US"/>
                </w:rPr>
                <w:t xml:space="preserve"> of spans</w:t>
              </w:r>
            </w:ins>
            <w:r>
              <w:rPr>
                <w:lang w:val="en-US"/>
              </w:rPr>
              <w:t xml:space="preserve">, otherwise </w:t>
            </w:r>
          </w:p>
          <w:p w14:paraId="0F922300" w14:textId="77777777" w:rsidR="00AA7FD3" w:rsidRPr="004D54F5" w:rsidRDefault="00AA7FD3" w:rsidP="00910ED0">
            <w:pPr>
              <w:autoSpaceDE/>
              <w:autoSpaceDN/>
              <w:adjustRightInd/>
              <w:snapToGrid/>
              <w:spacing w:after="0"/>
              <w:jc w:val="center"/>
              <w:rPr>
                <w:rFonts w:eastAsia="Times New Roman"/>
                <w:color w:val="FF0000"/>
              </w:rPr>
            </w:pPr>
            <w:r w:rsidRPr="00395C74">
              <w:rPr>
                <w:rFonts w:eastAsia="Times New Roman"/>
                <w:color w:val="FF0000"/>
              </w:rPr>
              <w:t xml:space="preserve">&lt; </w:t>
            </w:r>
            <w:r>
              <w:rPr>
                <w:rFonts w:eastAsia="Times New Roman"/>
                <w:color w:val="FF0000"/>
              </w:rPr>
              <w:t>U</w:t>
            </w:r>
            <w:r w:rsidRPr="00395C74">
              <w:rPr>
                <w:rFonts w:eastAsia="Times New Roman"/>
                <w:color w:val="FF0000"/>
              </w:rPr>
              <w:t xml:space="preserve">nchanged parts omitted, TS 38.213, </w:t>
            </w:r>
            <w:r>
              <w:rPr>
                <w:rFonts w:eastAsia="Times New Roman"/>
                <w:color w:val="FF0000"/>
              </w:rPr>
              <w:t>Subclause 10.1, Editor’s CR with changes accepted</w:t>
            </w:r>
            <w:r w:rsidRPr="00395C74">
              <w:rPr>
                <w:rFonts w:eastAsia="Times New Roman"/>
                <w:color w:val="FF0000"/>
              </w:rPr>
              <w:t>&gt;</w:t>
            </w:r>
          </w:p>
        </w:tc>
      </w:tr>
    </w:tbl>
    <w:p w14:paraId="2A29B03F" w14:textId="77777777" w:rsidR="00AA7FD3" w:rsidRPr="006643C1" w:rsidRDefault="00AA7FD3" w:rsidP="00AA7FD3">
      <w:pPr>
        <w:pStyle w:val="ListParagraph"/>
        <w:autoSpaceDE/>
        <w:autoSpaceDN/>
        <w:adjustRightInd/>
        <w:snapToGrid/>
        <w:spacing w:after="0"/>
        <w:ind w:left="360"/>
        <w:rPr>
          <w:i/>
          <w:iCs/>
          <w:sz w:val="20"/>
          <w:szCs w:val="20"/>
          <w:lang w:eastAsia="zh-CN"/>
        </w:rPr>
      </w:pPr>
    </w:p>
    <w:p w14:paraId="0764E0AE" w14:textId="6F080582" w:rsidR="0014606F" w:rsidRPr="006103CC" w:rsidRDefault="0014606F" w:rsidP="0014606F">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Conclusion</w:t>
      </w:r>
      <w:r w:rsidRPr="006103CC">
        <w:rPr>
          <w:rFonts w:ascii="Arial" w:hAnsi="Arial"/>
          <w:b w:val="0"/>
          <w:bCs w:val="0"/>
          <w:sz w:val="36"/>
          <w:szCs w:val="20"/>
        </w:rPr>
        <w:t xml:space="preserve">s </w:t>
      </w:r>
    </w:p>
    <w:p w14:paraId="76CB2A3E" w14:textId="49371831" w:rsidR="003C1970" w:rsidRPr="00E64731" w:rsidRDefault="003C1970" w:rsidP="00FC44BD">
      <w:pPr>
        <w:pStyle w:val="3GPPNormalText"/>
      </w:pPr>
      <w:r w:rsidRPr="00E64731">
        <w:t xml:space="preserve">In this contribution, </w:t>
      </w:r>
      <w:r w:rsidR="00B2277A" w:rsidRPr="00E64731">
        <w:t xml:space="preserve">we presented our views on the remaining aspects with respect to Rel-16 PDCCH monitoring enhancements, as well as </w:t>
      </w:r>
      <w:r w:rsidR="00A81AF7">
        <w:t xml:space="preserve">one </w:t>
      </w:r>
      <w:r w:rsidR="00B2277A" w:rsidRPr="00E64731">
        <w:t xml:space="preserve">open issue </w:t>
      </w:r>
      <w:r w:rsidR="00A81AF7">
        <w:t>related to</w:t>
      </w:r>
      <w:r w:rsidR="00B2277A" w:rsidRPr="00E64731">
        <w:t xml:space="preserve"> URLLC DCI design</w:t>
      </w:r>
      <w:r w:rsidRPr="00E64731">
        <w:t>. Based on the</w:t>
      </w:r>
      <w:r w:rsidR="00A2674C" w:rsidRPr="00E64731">
        <w:t xml:space="preserve"> presented</w:t>
      </w:r>
      <w:r w:rsidRPr="00E64731">
        <w:t xml:space="preserve"> discussion, we have the following proposals:</w:t>
      </w:r>
    </w:p>
    <w:p w14:paraId="6AC28131" w14:textId="77777777" w:rsidR="00A81AF7" w:rsidRPr="00E64731" w:rsidRDefault="00A81AF7" w:rsidP="00A81AF7">
      <w:pPr>
        <w:autoSpaceDE/>
        <w:autoSpaceDN/>
        <w:adjustRightInd/>
        <w:snapToGrid/>
        <w:spacing w:before="100" w:beforeAutospacing="1" w:after="100" w:afterAutospacing="1"/>
        <w:jc w:val="left"/>
        <w:rPr>
          <w:rFonts w:asciiTheme="majorBidi" w:hAnsiTheme="majorBidi" w:cstheme="majorBidi"/>
          <w:b/>
          <w:bCs/>
          <w:sz w:val="20"/>
          <w:szCs w:val="20"/>
        </w:rPr>
      </w:pPr>
      <w:r w:rsidRPr="00E64731">
        <w:rPr>
          <w:rFonts w:asciiTheme="majorBidi" w:hAnsiTheme="majorBidi" w:cstheme="majorBidi"/>
          <w:b/>
          <w:bCs/>
          <w:sz w:val="20"/>
          <w:szCs w:val="20"/>
        </w:rPr>
        <w:t xml:space="preserve">Proposal </w:t>
      </w:r>
      <w:r>
        <w:rPr>
          <w:rFonts w:asciiTheme="majorBidi" w:hAnsiTheme="majorBidi" w:cstheme="majorBidi"/>
          <w:b/>
          <w:bCs/>
          <w:sz w:val="20"/>
          <w:szCs w:val="20"/>
        </w:rPr>
        <w:t>1</w:t>
      </w:r>
    </w:p>
    <w:p w14:paraId="42E32DE3" w14:textId="77777777" w:rsidR="00A81AF7" w:rsidRPr="00E64731" w:rsidRDefault="00A81AF7" w:rsidP="00A81AF7">
      <w:pPr>
        <w:pStyle w:val="3GPPNormalText"/>
        <w:numPr>
          <w:ilvl w:val="0"/>
          <w:numId w:val="4"/>
        </w:numPr>
        <w:rPr>
          <w:i/>
          <w:szCs w:val="20"/>
        </w:rPr>
      </w:pPr>
      <w:r w:rsidRPr="00E64731">
        <w:rPr>
          <w:i/>
          <w:szCs w:val="20"/>
        </w:rPr>
        <w:t>A UE, that does not support indication of both priorities by DCI formats 0_1/1_1/0_2/1_2 when these DCI formats are configured for monitoring in a DL BWP, does not expect to receive an UL grant/DL assignment via DCI format 0_1/1_1 indicating the corresponding PUSCH as high priority, or transmission of A/N feedback using higher priority HARQ-ACK CB, respectively.</w:t>
      </w:r>
    </w:p>
    <w:p w14:paraId="20642553" w14:textId="77777777" w:rsidR="00A81AF7" w:rsidRPr="00D660E9" w:rsidRDefault="00A81AF7" w:rsidP="00A81AF7">
      <w:pPr>
        <w:rPr>
          <w:rFonts w:asciiTheme="majorBidi" w:hAnsiTheme="majorBidi" w:cstheme="majorBidi"/>
          <w:b/>
          <w:bCs/>
          <w:sz w:val="20"/>
          <w:szCs w:val="20"/>
        </w:rPr>
      </w:pPr>
      <w:r w:rsidRPr="00D660E9">
        <w:rPr>
          <w:rFonts w:asciiTheme="majorBidi" w:hAnsiTheme="majorBidi" w:cstheme="majorBidi"/>
          <w:b/>
          <w:bCs/>
          <w:sz w:val="20"/>
          <w:szCs w:val="20"/>
        </w:rPr>
        <w:t>Proposal 2</w:t>
      </w:r>
    </w:p>
    <w:p w14:paraId="3CF89C0C" w14:textId="77777777" w:rsidR="00A81AF7" w:rsidRPr="000D79EA" w:rsidRDefault="00A81AF7" w:rsidP="00A81AF7">
      <w:pPr>
        <w:pStyle w:val="ListParagraph"/>
        <w:numPr>
          <w:ilvl w:val="0"/>
          <w:numId w:val="4"/>
        </w:numPr>
        <w:spacing w:afterLines="50"/>
        <w:rPr>
          <w:rFonts w:eastAsiaTheme="minorHAnsi"/>
          <w:i/>
          <w:iCs/>
          <w:sz w:val="21"/>
          <w:szCs w:val="21"/>
          <w:lang w:eastAsia="zh-CN"/>
        </w:rPr>
      </w:pPr>
      <w:r w:rsidRPr="000D79EA">
        <w:rPr>
          <w:i/>
          <w:iCs/>
          <w:sz w:val="21"/>
          <w:szCs w:val="21"/>
          <w:lang w:eastAsia="zh-CN"/>
        </w:rPr>
        <w:t>For one reported combination of (pdcch-BlindDetectionCA-R15, pdcch-BlindDetectionCA-R16) for CA:</w:t>
      </w:r>
    </w:p>
    <w:p w14:paraId="2887495C" w14:textId="77777777" w:rsidR="00A81AF7" w:rsidRPr="00E205F3" w:rsidRDefault="00A81AF7" w:rsidP="00A81AF7">
      <w:pPr>
        <w:pStyle w:val="ListParagraph"/>
        <w:numPr>
          <w:ilvl w:val="1"/>
          <w:numId w:val="4"/>
        </w:numPr>
        <w:rPr>
          <w:rFonts w:asciiTheme="majorBidi" w:hAnsiTheme="majorBidi" w:cstheme="majorBidi"/>
          <w:iCs/>
          <w:lang w:eastAsia="ko-KR"/>
        </w:rPr>
      </w:pPr>
      <w:r w:rsidRPr="00D660E9">
        <w:rPr>
          <w:i/>
          <w:iCs/>
          <w:sz w:val="21"/>
          <w:szCs w:val="21"/>
          <w:lang w:eastAsia="zh-CN"/>
        </w:rPr>
        <w:t>3&lt;=</w:t>
      </w:r>
      <w:r w:rsidRPr="000D79EA">
        <w:rPr>
          <w:i/>
          <w:iCs/>
          <w:sz w:val="21"/>
          <w:szCs w:val="21"/>
          <w:lang w:eastAsia="zh-CN"/>
        </w:rPr>
        <w:t>pdcch-BlindDetectionCA-R15 + pdcch-BlindDetectionCA-R16 &lt;=16</w:t>
      </w:r>
      <w:r>
        <w:rPr>
          <w:i/>
          <w:iCs/>
          <w:sz w:val="21"/>
          <w:szCs w:val="21"/>
          <w:lang w:eastAsia="zh-CN"/>
        </w:rPr>
        <w:t>.</w:t>
      </w:r>
    </w:p>
    <w:p w14:paraId="69160F75" w14:textId="77777777" w:rsidR="00A81AF7" w:rsidRDefault="00A81AF7" w:rsidP="00A81AF7">
      <w:r>
        <w:t>                     </w:t>
      </w:r>
    </w:p>
    <w:p w14:paraId="0E5BEED2" w14:textId="77777777" w:rsidR="00A81AF7" w:rsidRPr="00E64731" w:rsidRDefault="00A81AF7" w:rsidP="00A81AF7">
      <w:pPr>
        <w:rPr>
          <w:b/>
          <w:sz w:val="20"/>
          <w:szCs w:val="20"/>
        </w:rPr>
      </w:pPr>
      <w:r w:rsidRPr="00E64731">
        <w:rPr>
          <w:b/>
          <w:sz w:val="20"/>
          <w:szCs w:val="20"/>
        </w:rPr>
        <w:t xml:space="preserve">Proposal </w:t>
      </w:r>
      <w:r>
        <w:rPr>
          <w:b/>
          <w:sz w:val="20"/>
          <w:szCs w:val="20"/>
        </w:rPr>
        <w:t>3</w:t>
      </w:r>
    </w:p>
    <w:p w14:paraId="77E5B6AB" w14:textId="77777777" w:rsidR="00A81AF7" w:rsidRDefault="00A81AF7" w:rsidP="00A81AF7">
      <w:pPr>
        <w:pStyle w:val="ListParagraph"/>
        <w:numPr>
          <w:ilvl w:val="0"/>
          <w:numId w:val="4"/>
        </w:numPr>
        <w:autoSpaceDE/>
        <w:autoSpaceDN/>
        <w:adjustRightInd/>
        <w:snapToGrid/>
        <w:spacing w:after="0"/>
        <w:rPr>
          <w:sz w:val="20"/>
          <w:szCs w:val="20"/>
        </w:rPr>
      </w:pPr>
      <w:r>
        <w:rPr>
          <w:sz w:val="20"/>
          <w:szCs w:val="20"/>
        </w:rPr>
        <w:t>The definition of “aligned span” should be corrected in Section 10.1 of TS 38.213. Adopt the following TP to implement the correction:</w:t>
      </w:r>
    </w:p>
    <w:tbl>
      <w:tblPr>
        <w:tblStyle w:val="TableGrid"/>
        <w:tblW w:w="0" w:type="auto"/>
        <w:tblLook w:val="04A0" w:firstRow="1" w:lastRow="0" w:firstColumn="1" w:lastColumn="0" w:noHBand="0" w:noVBand="1"/>
      </w:tblPr>
      <w:tblGrid>
        <w:gridCol w:w="9350"/>
      </w:tblGrid>
      <w:tr w:rsidR="00A81AF7" w14:paraId="59C156D9" w14:textId="77777777" w:rsidTr="00910ED0">
        <w:tc>
          <w:tcPr>
            <w:tcW w:w="9350" w:type="dxa"/>
          </w:tcPr>
          <w:p w14:paraId="429DA9CB" w14:textId="77777777" w:rsidR="00A81AF7" w:rsidRPr="00395C74" w:rsidRDefault="00A81AF7" w:rsidP="00910ED0">
            <w:pPr>
              <w:autoSpaceDE/>
              <w:autoSpaceDN/>
              <w:adjustRightInd/>
              <w:snapToGrid/>
              <w:spacing w:after="0"/>
              <w:jc w:val="center"/>
              <w:rPr>
                <w:rFonts w:eastAsia="Times New Roman"/>
                <w:color w:val="FF0000"/>
              </w:rPr>
            </w:pPr>
            <w:r w:rsidRPr="00395C74">
              <w:rPr>
                <w:rFonts w:eastAsia="Times New Roman"/>
                <w:color w:val="FF0000"/>
              </w:rPr>
              <w:t xml:space="preserve">&lt; </w:t>
            </w:r>
            <w:r>
              <w:rPr>
                <w:rFonts w:eastAsia="Times New Roman"/>
                <w:color w:val="FF0000"/>
              </w:rPr>
              <w:t>U</w:t>
            </w:r>
            <w:r w:rsidRPr="00395C74">
              <w:rPr>
                <w:rFonts w:eastAsia="Times New Roman"/>
                <w:color w:val="FF0000"/>
              </w:rPr>
              <w:t xml:space="preserve">nchanged parts omitted, TS 38.213, </w:t>
            </w:r>
            <w:r>
              <w:rPr>
                <w:rFonts w:eastAsia="Times New Roman"/>
                <w:color w:val="FF0000"/>
              </w:rPr>
              <w:t>Subclause 10.1, Editor’s CR with changes accepted</w:t>
            </w:r>
            <w:r w:rsidRPr="00395C74">
              <w:rPr>
                <w:rFonts w:eastAsia="Times New Roman"/>
                <w:color w:val="FF0000"/>
              </w:rPr>
              <w:t>&gt;</w:t>
            </w:r>
          </w:p>
          <w:p w14:paraId="3587AB56" w14:textId="77777777" w:rsidR="00A81AF7" w:rsidRDefault="00A81AF7" w:rsidP="00910ED0">
            <w:pPr>
              <w:autoSpaceDE/>
              <w:autoSpaceDN/>
              <w:adjustRightInd/>
              <w:snapToGrid/>
              <w:spacing w:after="0"/>
            </w:pPr>
          </w:p>
          <w:p w14:paraId="30C4CCDF" w14:textId="77777777" w:rsidR="00A81AF7" w:rsidRDefault="00A81AF7" w:rsidP="00910ED0">
            <w:pPr>
              <w:autoSpaceDE/>
              <w:autoSpaceDN/>
              <w:adjustRightInd/>
              <w:snapToGrid/>
              <w:spacing w:after="0"/>
            </w:pPr>
            <w:r>
              <w:t>per span</w:t>
            </w:r>
            <w:r w:rsidRPr="00D20E88">
              <w:t xml:space="preserve"> on the active DL BWP</w:t>
            </w:r>
            <w:r>
              <w:t>(s)</w:t>
            </w:r>
            <w:r w:rsidRPr="00D20E88">
              <w:t xml:space="preserve"> of </w:t>
            </w:r>
            <w:r>
              <w:t xml:space="preserve">all </w:t>
            </w:r>
            <w:r w:rsidRPr="00D20E88">
              <w:t>scheduling cell</w:t>
            </w:r>
            <w: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if </w:t>
            </w:r>
            <w:del w:id="73" w:author="Chatterjee, Debdeep" w:date="2020-05-15T20:52:00Z">
              <w:r w:rsidDel="00553616">
                <w:delText>the union of PDCCH monitoring occasions</w:delText>
              </w:r>
            </w:del>
            <w:ins w:id="74" w:author="Chatterjee, Debdeep" w:date="2020-05-15T20:52:00Z">
              <w:r>
                <w:t>any pair of spans</w:t>
              </w:r>
            </w:ins>
            <w:ins w:id="75" w:author="Chatterjee, Debdeep" w:date="2020-05-15T21:36:00Z">
              <w:r>
                <w:t xml:space="preserve"> </w:t>
              </w:r>
            </w:ins>
            <w:r>
              <w:t xml:space="preserve">on </w:t>
            </w:r>
            <w:ins w:id="76" w:author="Chatterjee, Debdeep" w:date="2020-05-15T21:36:00Z">
              <w:r w:rsidRPr="00D20E88">
                <w:t>the active DL BWP</w:t>
              </w:r>
              <w:r>
                <w:t>(s)</w:t>
              </w:r>
              <w:r w:rsidRPr="00D20E88">
                <w:t xml:space="preserve"> </w:t>
              </w:r>
              <w:r>
                <w:t>of</w:t>
              </w:r>
              <w:r>
                <w:t xml:space="preserve"> </w:t>
              </w:r>
            </w:ins>
            <w:ins w:id="77" w:author="Chatterjee, Debdeep" w:date="2020-05-15T20:55:00Z">
              <w:r>
                <w:t xml:space="preserve">any two </w:t>
              </w:r>
            </w:ins>
            <w:del w:id="78" w:author="Chatterjee, Debdeep" w:date="2020-05-15T20:56:00Z">
              <w:r w:rsidDel="005D6806">
                <w:delText xml:space="preserve">all </w:delText>
              </w:r>
            </w:del>
            <w:r>
              <w:t>scheduling cells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w:t>
            </w:r>
            <w:del w:id="79" w:author="Chatterjee, Debdeep" w:date="2020-05-15T20:56:00Z">
              <w:r w:rsidDel="003A022F">
                <w:delText xml:space="preserve">results to PDCCH monitoring according to the combination </w:delText>
              </w:r>
              <m:oMath>
                <m:d>
                  <m:dPr>
                    <m:ctrlPr>
                      <w:rPr>
                        <w:rFonts w:ascii="Cambria Math" w:hAnsi="Cambria Math"/>
                      </w:rPr>
                    </m:ctrlPr>
                  </m:dPr>
                  <m:e>
                    <m:r>
                      <m:rPr>
                        <m:sty m:val="p"/>
                      </m:rPr>
                      <w:rPr>
                        <w:rFonts w:ascii="Cambria Math" w:hAnsi="Cambria Math"/>
                      </w:rPr>
                      <m:t>X,Y</m:t>
                    </m:r>
                  </m:e>
                </m:d>
              </m:oMath>
            </w:del>
            <w:ins w:id="80" w:author="Chatterjee, Debdeep" w:date="2020-05-15T20:56:00Z">
              <w:r>
                <w:t xml:space="preserve"> are within a same set of up to </w:t>
              </w:r>
            </w:ins>
            <m:oMath>
              <m:r>
                <w:ins w:id="81" w:author="Chatterjee, Debdeep" w:date="2020-05-15T20:57:00Z">
                  <m:rPr>
                    <m:sty m:val="p"/>
                  </m:rPr>
                  <w:rPr>
                    <w:rFonts w:ascii="Cambria Math" w:hAnsi="Cambria Math"/>
                  </w:rPr>
                  <m:t>Y</m:t>
                </w:ins>
              </m:r>
            </m:oMath>
            <w:ins w:id="82" w:author="Chatterjee, Debdeep" w:date="2020-05-15T20:56:00Z">
              <w:r>
                <w:t xml:space="preserve"> consecu</w:t>
              </w:r>
            </w:ins>
            <w:proofErr w:type="spellStart"/>
            <w:ins w:id="83" w:author="Chatterjee, Debdeep" w:date="2020-05-15T20:57:00Z">
              <w:r>
                <w:t>tive</w:t>
              </w:r>
              <w:proofErr w:type="spellEnd"/>
              <w:r>
                <w:t xml:space="preserve"> symbols, or have their first symbols separated by at least </w:t>
              </w:r>
              <m:oMath>
                <m:r>
                  <m:rPr>
                    <m:sty m:val="p"/>
                  </m:rPr>
                  <w:rPr>
                    <w:rFonts w:ascii="Cambria Math" w:hAnsi="Cambria Math"/>
                  </w:rPr>
                  <m:t>X</m:t>
                </m:r>
              </m:oMath>
              <w:r>
                <w:t xml:space="preserve"> symbols</w:t>
              </w:r>
            </w:ins>
            <w:r>
              <w:t>,</w:t>
            </w:r>
          </w:p>
          <w:p w14:paraId="08F45D8F" w14:textId="77777777" w:rsidR="00A81AF7" w:rsidRDefault="00A81AF7" w:rsidP="00910ED0">
            <w:pPr>
              <w:autoSpaceDE/>
              <w:autoSpaceDN/>
              <w:adjustRightInd/>
              <w:snapToGrid/>
              <w:spacing w:after="0"/>
              <w:rPr>
                <w:rFonts w:eastAsia="Times New Roman"/>
              </w:rPr>
            </w:pPr>
          </w:p>
          <w:p w14:paraId="21B5E28F" w14:textId="77777777" w:rsidR="00A81AF7" w:rsidRDefault="00A81AF7" w:rsidP="00910ED0">
            <w:pPr>
              <w:autoSpaceDE/>
              <w:autoSpaceDN/>
              <w:adjustRightInd/>
              <w:snapToGrid/>
              <w:spacing w:after="0"/>
              <w:jc w:val="center"/>
              <w:rPr>
                <w:rFonts w:eastAsia="Times New Roman"/>
              </w:rPr>
            </w:pPr>
            <w:r w:rsidRPr="00395C74">
              <w:rPr>
                <w:rFonts w:eastAsia="Times New Roman"/>
                <w:color w:val="FF0000"/>
              </w:rPr>
              <w:t xml:space="preserve">&lt; </w:t>
            </w:r>
            <w:r>
              <w:rPr>
                <w:rFonts w:eastAsia="Times New Roman"/>
                <w:color w:val="FF0000"/>
              </w:rPr>
              <w:t>U</w:t>
            </w:r>
            <w:r w:rsidRPr="00395C74">
              <w:rPr>
                <w:rFonts w:eastAsia="Times New Roman"/>
                <w:color w:val="FF0000"/>
              </w:rPr>
              <w:t>nchanged parts omitted, TS 38.213,</w:t>
            </w:r>
            <w:r>
              <w:rPr>
                <w:rFonts w:eastAsia="Times New Roman"/>
                <w:color w:val="FF0000"/>
              </w:rPr>
              <w:t xml:space="preserve"> Subclause 10.1, Editor’s CR with changes accepted</w:t>
            </w:r>
            <w:r w:rsidRPr="00395C74">
              <w:rPr>
                <w:rFonts w:eastAsia="Times New Roman"/>
                <w:color w:val="FF0000"/>
              </w:rPr>
              <w:t>&gt;</w:t>
            </w:r>
          </w:p>
        </w:tc>
      </w:tr>
    </w:tbl>
    <w:p w14:paraId="692DA6EF" w14:textId="77777777" w:rsidR="00A81AF7" w:rsidRDefault="00A81AF7" w:rsidP="00A81AF7"/>
    <w:p w14:paraId="176A1271" w14:textId="77777777" w:rsidR="00A81AF7" w:rsidRPr="00E64731" w:rsidRDefault="00A81AF7" w:rsidP="00A81AF7">
      <w:pPr>
        <w:rPr>
          <w:b/>
          <w:sz w:val="20"/>
          <w:szCs w:val="20"/>
        </w:rPr>
      </w:pPr>
      <w:r w:rsidRPr="00E64731">
        <w:rPr>
          <w:b/>
          <w:sz w:val="20"/>
          <w:szCs w:val="20"/>
        </w:rPr>
        <w:t xml:space="preserve">Proposal </w:t>
      </w:r>
      <w:r>
        <w:rPr>
          <w:b/>
          <w:sz w:val="20"/>
          <w:szCs w:val="20"/>
        </w:rPr>
        <w:t>4</w:t>
      </w:r>
    </w:p>
    <w:p w14:paraId="5B5236F1" w14:textId="77777777" w:rsidR="00A81AF7" w:rsidRDefault="00A81AF7" w:rsidP="00A81AF7">
      <w:pPr>
        <w:pStyle w:val="ListParagraph"/>
        <w:numPr>
          <w:ilvl w:val="0"/>
          <w:numId w:val="4"/>
        </w:numPr>
        <w:autoSpaceDE/>
        <w:autoSpaceDN/>
        <w:adjustRightInd/>
        <w:snapToGrid/>
        <w:spacing w:after="0"/>
        <w:rPr>
          <w:i/>
          <w:iCs/>
          <w:sz w:val="20"/>
          <w:szCs w:val="20"/>
          <w:lang w:eastAsia="zh-CN"/>
        </w:rPr>
      </w:pPr>
      <w:r w:rsidRPr="006643C1">
        <w:rPr>
          <w:i/>
          <w:iCs/>
          <w:sz w:val="20"/>
          <w:szCs w:val="20"/>
          <w:lang w:eastAsia="zh-CN"/>
        </w:rPr>
        <w:t>Adopt the following TP to capture the BD/CCE limits for the case of CA with unaligned spans.</w:t>
      </w:r>
    </w:p>
    <w:tbl>
      <w:tblPr>
        <w:tblStyle w:val="TableGrid"/>
        <w:tblW w:w="0" w:type="auto"/>
        <w:tblLook w:val="04A0" w:firstRow="1" w:lastRow="0" w:firstColumn="1" w:lastColumn="0" w:noHBand="0" w:noVBand="1"/>
      </w:tblPr>
      <w:tblGrid>
        <w:gridCol w:w="9350"/>
      </w:tblGrid>
      <w:tr w:rsidR="00A81AF7" w14:paraId="5ABAB1FE" w14:textId="77777777" w:rsidTr="00910ED0">
        <w:tc>
          <w:tcPr>
            <w:tcW w:w="9350" w:type="dxa"/>
          </w:tcPr>
          <w:p w14:paraId="7C1296BC" w14:textId="77777777" w:rsidR="00A81AF7" w:rsidRPr="00395C74" w:rsidRDefault="00A81AF7" w:rsidP="00910ED0">
            <w:pPr>
              <w:autoSpaceDE/>
              <w:autoSpaceDN/>
              <w:adjustRightInd/>
              <w:snapToGrid/>
              <w:spacing w:after="0"/>
              <w:jc w:val="center"/>
              <w:rPr>
                <w:rFonts w:eastAsia="Times New Roman"/>
                <w:color w:val="FF0000"/>
              </w:rPr>
            </w:pPr>
            <w:r w:rsidRPr="00395C74">
              <w:rPr>
                <w:rFonts w:eastAsia="Times New Roman"/>
                <w:color w:val="FF0000"/>
              </w:rPr>
              <w:t xml:space="preserve">&lt; </w:t>
            </w:r>
            <w:r>
              <w:rPr>
                <w:rFonts w:eastAsia="Times New Roman"/>
                <w:color w:val="FF0000"/>
              </w:rPr>
              <w:t>U</w:t>
            </w:r>
            <w:r w:rsidRPr="00395C74">
              <w:rPr>
                <w:rFonts w:eastAsia="Times New Roman"/>
                <w:color w:val="FF0000"/>
              </w:rPr>
              <w:t xml:space="preserve">nchanged parts omitted, TS 38.213, </w:t>
            </w:r>
            <w:r>
              <w:rPr>
                <w:rFonts w:eastAsia="Times New Roman"/>
                <w:color w:val="FF0000"/>
              </w:rPr>
              <w:t>Subclause 10.1, Editor’s CR with changes accepted</w:t>
            </w:r>
            <w:r w:rsidRPr="00395C74">
              <w:rPr>
                <w:rFonts w:eastAsia="Times New Roman"/>
                <w:color w:val="FF0000"/>
              </w:rPr>
              <w:t>&gt;</w:t>
            </w:r>
          </w:p>
          <w:p w14:paraId="702DACAB" w14:textId="77777777" w:rsidR="00A81AF7" w:rsidRDefault="00A81AF7" w:rsidP="00910ED0">
            <w:pPr>
              <w:rPr>
                <w:iCs/>
              </w:rPr>
            </w:pPr>
          </w:p>
          <w:p w14:paraId="23461E6C" w14:textId="77777777" w:rsidR="00A81AF7" w:rsidRDefault="00A81AF7" w:rsidP="00910ED0">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Rel-16 PDCCH monitoring capability,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rPr>
                  </m:ctrlPr>
                </m:dPr>
                <m:e>
                  <m:r>
                    <m:rPr>
                      <m:sty m:val="p"/>
                    </m:rPr>
                    <w:rPr>
                      <w:rFonts w:ascii="Cambria Math" w:hAnsi="Cambria Math"/>
                    </w:rPr>
                    <m:t>X,Y</m:t>
                  </m:r>
                </m:e>
              </m:d>
            </m:oMath>
            <w:r>
              <w:rPr>
                <w:iCs/>
              </w:rPr>
              <w:t xml:space="preserve"> for PDCCH monitoring, and</w:t>
            </w:r>
            <w:r w:rsidRPr="00D20E88">
              <w:t xml:space="preserve"> </w:t>
            </w:r>
            <w:r>
              <w:t xml:space="preserve">having active </w:t>
            </w:r>
            <w:r w:rsidRPr="00D20E88">
              <w:t xml:space="preserve">DL </w:t>
            </w:r>
            <w:r w:rsidRPr="00D20E88">
              <w:lastRenderedPageBreak/>
              <w:t xml:space="preserve">BWPs </w:t>
            </w:r>
            <w:r>
              <w:t>using</w:t>
            </w:r>
            <w:r w:rsidRPr="00D20E88">
              <w:t xml:space="preserve"> </w:t>
            </w:r>
            <w:r>
              <w:t>SCS</w:t>
            </w:r>
            <w:r w:rsidRPr="00D20E88">
              <w:t xml:space="preserve"> configuration </w:t>
            </w:r>
            <m:oMath>
              <m:r>
                <w:rPr>
                  <w:rFonts w:ascii="Cambria Math" w:hAnsi="Cambria Math"/>
                </w:rPr>
                <m:t>μ</m:t>
              </m:r>
            </m:oMath>
            <w:r w:rsidRPr="006E69C7">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proofErr w:type="spellStart"/>
            <w:r w:rsidRPr="00B610CA">
              <w:rPr>
                <w:i/>
              </w:rPr>
              <w:t>firstActiveDownlinkBWP</w:t>
            </w:r>
            <w:proofErr w:type="spellEnd"/>
            <w:r w:rsidRPr="00B610CA">
              <w:rPr>
                <w:i/>
              </w:rPr>
              <w:t>-Id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t xml:space="preserve"> non-overlapped CCEs </w:t>
            </w:r>
          </w:p>
          <w:p w14:paraId="5409EA47" w14:textId="77777777" w:rsidR="00A81AF7" w:rsidRDefault="00A81AF7" w:rsidP="00910ED0">
            <w:pPr>
              <w:pStyle w:val="B1"/>
              <w:rPr>
                <w:lang w:val="en-US"/>
              </w:rPr>
            </w:pPr>
            <w:r>
              <w:rPr>
                <w:lang w:val="en-US"/>
              </w:rPr>
              <w:t>-</w:t>
            </w:r>
            <w:r>
              <w:rPr>
                <w:lang w:val="en-US"/>
              </w:rPr>
              <w:tab/>
            </w:r>
            <w:r>
              <w:t>per span</w:t>
            </w:r>
            <w:r w:rsidRPr="00D20E88">
              <w:t xml:space="preserve"> </w:t>
            </w:r>
            <w:r w:rsidRPr="00D20E88">
              <w:rPr>
                <w:lang w:val="en-US"/>
              </w:rPr>
              <w:t>on the active DL BWP</w:t>
            </w:r>
            <w:r>
              <w:rPr>
                <w:lang w:val="en-US"/>
              </w:rPr>
              <w:t>(s)</w:t>
            </w:r>
            <w:r w:rsidRPr="00D20E88">
              <w:rPr>
                <w:lang w:val="en-US"/>
              </w:rPr>
              <w:t xml:space="preserve"> of</w:t>
            </w:r>
            <w:r w:rsidRPr="00D20E88">
              <w:t xml:space="preserve"> </w:t>
            </w:r>
            <w:r>
              <w:rPr>
                <w:lang w:val="en-US"/>
              </w:rPr>
              <w:t xml:space="preserve">all </w:t>
            </w:r>
            <w:r w:rsidRPr="00D20E88">
              <w:t>scheduling cell</w:t>
            </w:r>
            <w:r>
              <w:rPr>
                <w:lang w:val="en-US"/>
              </w:rP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rPr>
                <w:lang w:val="en-US"/>
              </w:rPr>
              <w:t>,</w:t>
            </w:r>
            <w:r>
              <w:t xml:space="preserve"> if the </w:t>
            </w:r>
            <w:r>
              <w:rPr>
                <w:lang w:val="en-US"/>
              </w:rPr>
              <w:t>union of PDCCH monitoring occasions</w:t>
            </w:r>
            <w:r>
              <w:t xml:space="preserve"> on all scheduling cells </w:t>
            </w:r>
            <w:r>
              <w:rPr>
                <w:lang w:val="en-US"/>
              </w:rPr>
              <w:t>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w:t>
            </w:r>
            <w:r>
              <w:rPr>
                <w:lang w:val="en-US"/>
              </w:rPr>
              <w:t xml:space="preserve">results to PDCCH monitoring according to the combination </w:t>
            </w:r>
            <m:oMath>
              <m:d>
                <m:dPr>
                  <m:ctrlPr>
                    <w:rPr>
                      <w:rFonts w:ascii="Cambria Math" w:hAnsi="Cambria Math"/>
                    </w:rPr>
                  </m:ctrlPr>
                </m:dPr>
                <m:e>
                  <m:r>
                    <m:rPr>
                      <m:sty m:val="p"/>
                    </m:rPr>
                    <w:rPr>
                      <w:rFonts w:ascii="Cambria Math" w:hAnsi="Cambria Math"/>
                    </w:rPr>
                    <m:t>X,Y</m:t>
                  </m:r>
                </m:e>
              </m:d>
            </m:oMath>
            <w:r>
              <w:rPr>
                <w:lang w:val="en-US"/>
              </w:rPr>
              <w:t xml:space="preserve">, </w:t>
            </w:r>
          </w:p>
          <w:p w14:paraId="1B6D85DB" w14:textId="77777777" w:rsidR="00A81AF7" w:rsidRDefault="00A81AF7" w:rsidP="00910ED0">
            <w:pPr>
              <w:pStyle w:val="B1"/>
              <w:rPr>
                <w:lang w:val="en-US"/>
              </w:rPr>
            </w:pPr>
            <w:r>
              <w:rPr>
                <w:lang w:val="en-US"/>
              </w:rPr>
              <w:t>-</w:t>
            </w:r>
            <w:r>
              <w:rPr>
                <w:lang w:val="en-US"/>
              </w:rPr>
              <w:tab/>
            </w:r>
            <w:del w:id="84" w:author="Chatterjee, Debdeep" w:date="2020-05-15T21:10:00Z">
              <w:r w:rsidDel="005977A9">
                <w:rPr>
                  <w:lang w:val="en-US"/>
                </w:rPr>
                <w:delText>TBD</w:delText>
              </w:r>
            </w:del>
            <w:ins w:id="85" w:author="Chatterjee, Debdeep" w:date="2020-05-15T21:46:00Z">
              <w:r>
                <w:rPr>
                  <w:lang w:val="en-US"/>
                </w:rPr>
                <w:t>for the sum of</w:t>
              </w:r>
            </w:ins>
            <w:ins w:id="86" w:author="Chatterjee, Debdeep" w:date="2020-05-15T21:45:00Z">
              <w:r>
                <w:rPr>
                  <w:lang w:val="en-US"/>
                </w:rPr>
                <w:t xml:space="preserve"> the numbe</w:t>
              </w:r>
            </w:ins>
            <w:ins w:id="87" w:author="Chatterjee, Debdeep" w:date="2020-05-15T21:46:00Z">
              <w:r>
                <w:rPr>
                  <w:lang w:val="en-US"/>
                </w:rPr>
                <w:t xml:space="preserve">r </w:t>
              </w:r>
            </w:ins>
            <w:ins w:id="88" w:author="Chatterjee, Debdeep" w:date="2020-05-15T21:45:00Z">
              <w:r>
                <w:rPr>
                  <w:lang w:val="en-US"/>
                </w:rPr>
                <w:t xml:space="preserve">PDCCH candidates and corresponding </w:t>
              </w:r>
            </w:ins>
            <w:ins w:id="89" w:author="Chatterjee, Debdeep" w:date="2020-05-15T21:46:00Z">
              <w:r>
                <w:rPr>
                  <w:lang w:val="en-US"/>
                </w:rPr>
                <w:t xml:space="preserve">number of non-overlapped CCEs across </w:t>
              </w:r>
            </w:ins>
            <w:ins w:id="90" w:author="Chatterjee, Debdeep" w:date="2020-05-15T21:33:00Z">
              <w:r>
                <w:rPr>
                  <w:lang w:val="en-US"/>
                </w:rPr>
                <w:t xml:space="preserve">any </w:t>
              </w:r>
            </w:ins>
            <w:ins w:id="91" w:author="Chatterjee, Debdeep" w:date="2020-05-15T21:10:00Z">
              <w:r>
                <w:rPr>
                  <w:lang w:val="en-US"/>
                </w:rPr>
                <w:t xml:space="preserve">set of spans </w:t>
              </w:r>
            </w:ins>
            <w:ins w:id="92" w:author="Chatterjee, Debdeep" w:date="2020-05-15T21:35:00Z">
              <w:r>
                <w:rPr>
                  <w:lang w:val="en-US"/>
                </w:rPr>
                <w:t xml:space="preserve">on </w:t>
              </w:r>
            </w:ins>
            <w:ins w:id="93" w:author="Chatterjee, Debdeep" w:date="2020-05-15T21:36:00Z">
              <w:r>
                <w:rPr>
                  <w:lang w:val="en-US"/>
                </w:rPr>
                <w:t xml:space="preserve">the active DL BWP(s) of </w:t>
              </w:r>
            </w:ins>
            <w:ins w:id="94" w:author="Chatterjee, Debdeep" w:date="2020-05-15T21:47:00Z">
              <w:r>
                <w:rPr>
                  <w:lang w:val="en-US"/>
                </w:rPr>
                <w:t>different scheduling cell(s)</w:t>
              </w:r>
            </w:ins>
            <w:ins w:id="95" w:author="Chatterjee, Debdeep" w:date="2020-05-15T21:35:00Z">
              <w:r>
                <w:rPr>
                  <w:lang w:val="en-US"/>
                </w:rPr>
                <w:t xml:space="preserve"> </w:t>
              </w:r>
            </w:ins>
            <w:ins w:id="96" w:author="Chatterjee, Debdeep" w:date="2020-05-15T21:10:00Z">
              <w:r>
                <w:rPr>
                  <w:lang w:val="en-US"/>
                </w:rPr>
                <w:t xml:space="preserve">from the </w:t>
              </w:r>
            </w:ins>
            <m:oMath>
              <m:sSubSup>
                <m:sSubSupPr>
                  <m:ctrlPr>
                    <w:ins w:id="97" w:author="Chatterjee, Debdeep" w:date="2020-05-15T21:42:00Z">
                      <w:rPr>
                        <w:rFonts w:ascii="Cambria Math" w:eastAsiaTheme="minorHAnsi" w:hAnsi="Cambria Math"/>
                        <w:iCs/>
                      </w:rPr>
                    </w:ins>
                  </m:ctrlPr>
                </m:sSubSupPr>
                <m:e>
                  <m:r>
                    <w:ins w:id="98" w:author="Chatterjee, Debdeep" w:date="2020-05-15T21:42:00Z">
                      <w:rPr>
                        <w:rFonts w:ascii="Cambria Math" w:hAnsi="Cambria Math"/>
                      </w:rPr>
                      <m:t>N</m:t>
                    </w:ins>
                  </m:r>
                </m:e>
                <m:sub>
                  <m:r>
                    <w:ins w:id="99" w:author="Chatterjee, Debdeep" w:date="2020-05-15T21:42:00Z">
                      <m:rPr>
                        <m:sty m:val="p"/>
                      </m:rPr>
                      <w:rPr>
                        <w:rFonts w:ascii="Cambria Math" w:hAnsi="Cambria Math"/>
                      </w:rPr>
                      <m:t>cells,r16</m:t>
                    </w:ins>
                  </m:r>
                </m:sub>
                <m:sup>
                  <m:r>
                    <w:ins w:id="100" w:author="Chatterjee, Debdeep" w:date="2020-05-15T21:42:00Z">
                      <m:rPr>
                        <m:sty m:val="p"/>
                      </m:rPr>
                      <w:rPr>
                        <w:rFonts w:ascii="Cambria Math" w:hAnsi="Cambria Math"/>
                        <w:color w:val="000000"/>
                      </w:rPr>
                      <m:t>DL,(X,Y),μ</m:t>
                    </w:ins>
                  </m:r>
                </m:sup>
              </m:sSubSup>
            </m:oMath>
            <w:ins w:id="101" w:author="Chatterjee, Debdeep" w:date="2020-05-15T21:42:00Z">
              <w:r w:rsidRPr="00D20E88">
                <w:t xml:space="preserve"> </w:t>
              </w:r>
            </w:ins>
            <w:ins w:id="102" w:author="Chatterjee, Debdeep" w:date="2020-05-15T21:10:00Z">
              <w:r>
                <w:rPr>
                  <w:lang w:val="en-US"/>
                </w:rPr>
                <w:t>downlink cells</w:t>
              </w:r>
            </w:ins>
            <w:ins w:id="103" w:author="Chatterjee, Debdeep" w:date="2020-05-15T21:47:00Z">
              <w:r>
                <w:rPr>
                  <w:lang w:val="en-US"/>
                </w:rPr>
                <w:t>,</w:t>
              </w:r>
            </w:ins>
            <w:ins w:id="104" w:author="Chatterjee, Debdeep" w:date="2020-05-15T21:10:00Z">
              <w:r>
                <w:rPr>
                  <w:lang w:val="en-US"/>
                </w:rPr>
                <w:t xml:space="preserve"> with at most one span per sched</w:t>
              </w:r>
            </w:ins>
            <w:ins w:id="105" w:author="Chatterjee, Debdeep" w:date="2020-05-15T21:11:00Z">
              <w:r>
                <w:rPr>
                  <w:lang w:val="en-US"/>
                </w:rPr>
                <w:t>uling cell for each set</w:t>
              </w:r>
            </w:ins>
            <w:ins w:id="106" w:author="Chatterjee, Debdeep" w:date="2020-05-15T21:47:00Z">
              <w:r>
                <w:rPr>
                  <w:lang w:val="en-US"/>
                </w:rPr>
                <w:t xml:space="preserve"> of spans</w:t>
              </w:r>
            </w:ins>
            <w:r>
              <w:rPr>
                <w:lang w:val="en-US"/>
              </w:rPr>
              <w:t xml:space="preserve">, otherwise </w:t>
            </w:r>
          </w:p>
          <w:p w14:paraId="53B4D0CA" w14:textId="77777777" w:rsidR="00A81AF7" w:rsidRPr="004D54F5" w:rsidRDefault="00A81AF7" w:rsidP="00910ED0">
            <w:pPr>
              <w:autoSpaceDE/>
              <w:autoSpaceDN/>
              <w:adjustRightInd/>
              <w:snapToGrid/>
              <w:spacing w:after="0"/>
              <w:jc w:val="center"/>
              <w:rPr>
                <w:rFonts w:eastAsia="Times New Roman"/>
                <w:color w:val="FF0000"/>
              </w:rPr>
            </w:pPr>
            <w:r w:rsidRPr="00395C74">
              <w:rPr>
                <w:rFonts w:eastAsia="Times New Roman"/>
                <w:color w:val="FF0000"/>
              </w:rPr>
              <w:t xml:space="preserve">&lt; </w:t>
            </w:r>
            <w:r>
              <w:rPr>
                <w:rFonts w:eastAsia="Times New Roman"/>
                <w:color w:val="FF0000"/>
              </w:rPr>
              <w:t>U</w:t>
            </w:r>
            <w:r w:rsidRPr="00395C74">
              <w:rPr>
                <w:rFonts w:eastAsia="Times New Roman"/>
                <w:color w:val="FF0000"/>
              </w:rPr>
              <w:t xml:space="preserve">nchanged parts omitted, TS 38.213, </w:t>
            </w:r>
            <w:r>
              <w:rPr>
                <w:rFonts w:eastAsia="Times New Roman"/>
                <w:color w:val="FF0000"/>
              </w:rPr>
              <w:t>Subclause 10.1, Editor’s CR with changes accepted</w:t>
            </w:r>
            <w:r w:rsidRPr="00395C74">
              <w:rPr>
                <w:rFonts w:eastAsia="Times New Roman"/>
                <w:color w:val="FF0000"/>
              </w:rPr>
              <w:t>&gt;</w:t>
            </w:r>
          </w:p>
        </w:tc>
      </w:tr>
    </w:tbl>
    <w:p w14:paraId="474B4A98" w14:textId="77777777" w:rsidR="00A81AF7" w:rsidRDefault="00A81AF7" w:rsidP="00A81AF7"/>
    <w:p w14:paraId="73710CC1" w14:textId="77777777" w:rsidR="003C1970" w:rsidRPr="007C1391" w:rsidRDefault="003C1970" w:rsidP="003C1970">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202ABF47" w14:textId="55D93313" w:rsidR="00C413F4" w:rsidRDefault="00FA0A9B" w:rsidP="008A2ABE">
      <w:pPr>
        <w:widowControl w:val="0"/>
        <w:numPr>
          <w:ilvl w:val="0"/>
          <w:numId w:val="2"/>
        </w:numPr>
        <w:overflowPunct w:val="0"/>
        <w:snapToGrid/>
        <w:rPr>
          <w:sz w:val="20"/>
          <w:szCs w:val="20"/>
        </w:rPr>
      </w:pPr>
      <w:bookmarkStart w:id="107" w:name="_Ref32603613"/>
      <w:r w:rsidRPr="00E64731">
        <w:rPr>
          <w:sz w:val="20"/>
          <w:szCs w:val="20"/>
        </w:rPr>
        <w:t>RAN1 Chairman’s Notes, 3GPP TSG RAN WG1 Meeting #9</w:t>
      </w:r>
      <w:r w:rsidR="008A2ABE" w:rsidRPr="00E64731">
        <w:rPr>
          <w:sz w:val="20"/>
          <w:szCs w:val="20"/>
        </w:rPr>
        <w:t>9</w:t>
      </w:r>
      <w:r w:rsidRPr="00E64731">
        <w:rPr>
          <w:sz w:val="20"/>
          <w:szCs w:val="20"/>
        </w:rPr>
        <w:t xml:space="preserve">, </w:t>
      </w:r>
      <w:r w:rsidR="008A2ABE" w:rsidRPr="00E64731">
        <w:rPr>
          <w:sz w:val="20"/>
          <w:szCs w:val="20"/>
        </w:rPr>
        <w:t>Reno, Nevada, USA</w:t>
      </w:r>
      <w:r w:rsidRPr="00E64731">
        <w:rPr>
          <w:sz w:val="20"/>
          <w:szCs w:val="20"/>
        </w:rPr>
        <w:t xml:space="preserve">, </w:t>
      </w:r>
      <w:r w:rsidR="008A2ABE" w:rsidRPr="00E64731">
        <w:rPr>
          <w:sz w:val="20"/>
          <w:szCs w:val="20"/>
        </w:rPr>
        <w:t>November</w:t>
      </w:r>
      <w:r w:rsidRPr="00E64731">
        <w:rPr>
          <w:sz w:val="20"/>
          <w:szCs w:val="20"/>
        </w:rPr>
        <w:t xml:space="preserve"> 2019</w:t>
      </w:r>
      <w:bookmarkEnd w:id="107"/>
    </w:p>
    <w:p w14:paraId="0889480E" w14:textId="019B31BF" w:rsidR="005A1E10" w:rsidRPr="00E64731" w:rsidRDefault="00A9546A" w:rsidP="008A2ABE">
      <w:pPr>
        <w:widowControl w:val="0"/>
        <w:numPr>
          <w:ilvl w:val="0"/>
          <w:numId w:val="2"/>
        </w:numPr>
        <w:overflowPunct w:val="0"/>
        <w:snapToGrid/>
        <w:rPr>
          <w:sz w:val="20"/>
          <w:szCs w:val="20"/>
        </w:rPr>
      </w:pPr>
      <w:bookmarkStart w:id="108" w:name="_Ref40467731"/>
      <w:r w:rsidRPr="00A9546A">
        <w:rPr>
          <w:sz w:val="20"/>
          <w:szCs w:val="20"/>
        </w:rPr>
        <w:t>R1-2003176</w:t>
      </w:r>
      <w:r>
        <w:rPr>
          <w:sz w:val="20"/>
          <w:szCs w:val="20"/>
        </w:rPr>
        <w:t>, “</w:t>
      </w:r>
      <w:r w:rsidR="009F1017" w:rsidRPr="009F1017">
        <w:rPr>
          <w:sz w:val="20"/>
          <w:szCs w:val="20"/>
        </w:rPr>
        <w:t>Corrections on Ultra Reliable Low Latency Communications Enhancements</w:t>
      </w:r>
      <w:r w:rsidR="009F1017">
        <w:rPr>
          <w:sz w:val="20"/>
          <w:szCs w:val="20"/>
        </w:rPr>
        <w:t>,</w:t>
      </w:r>
      <w:r>
        <w:rPr>
          <w:sz w:val="20"/>
          <w:szCs w:val="20"/>
        </w:rPr>
        <w:t>”</w:t>
      </w:r>
      <w:r w:rsidR="009F1017">
        <w:rPr>
          <w:sz w:val="20"/>
          <w:szCs w:val="20"/>
        </w:rPr>
        <w:t xml:space="preserve"> TS 38.213 </w:t>
      </w:r>
      <w:bookmarkStart w:id="109" w:name="_GoBack"/>
      <w:bookmarkEnd w:id="109"/>
      <w:r w:rsidR="009F1017">
        <w:rPr>
          <w:sz w:val="20"/>
          <w:szCs w:val="20"/>
        </w:rPr>
        <w:t>Editor (Samsung)</w:t>
      </w:r>
      <w:bookmarkEnd w:id="108"/>
    </w:p>
    <w:p w14:paraId="773C9ABC" w14:textId="21511255" w:rsidR="00455C67" w:rsidRDefault="00455C67" w:rsidP="00FB6D39">
      <w:pPr>
        <w:rPr>
          <w:sz w:val="18"/>
          <w:szCs w:val="18"/>
        </w:rPr>
      </w:pPr>
    </w:p>
    <w:sectPr w:rsidR="00455C67">
      <w:footerReference w:type="default" r:id="rId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19E7A" w14:textId="77777777" w:rsidR="00242D8B" w:rsidRDefault="00242D8B" w:rsidP="004C0876">
      <w:pPr>
        <w:spacing w:after="0"/>
      </w:pPr>
      <w:r>
        <w:separator/>
      </w:r>
    </w:p>
  </w:endnote>
  <w:endnote w:type="continuationSeparator" w:id="0">
    <w:p w14:paraId="718332FF" w14:textId="77777777" w:rsidR="00242D8B" w:rsidRDefault="00242D8B"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IntelClear-Italic">
    <w:altName w:val="Cambria"/>
    <w:panose1 w:val="00000000000000000000"/>
    <w:charset w:val="00"/>
    <w:family w:val="roman"/>
    <w:notTrueType/>
    <w:pitch w:val="default"/>
  </w:font>
  <w:font w:name="IntelClear-Bold">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0711089"/>
      <w:docPartObj>
        <w:docPartGallery w:val="Page Numbers (Bottom of Page)"/>
        <w:docPartUnique/>
      </w:docPartObj>
    </w:sdtPr>
    <w:sdtEndPr>
      <w:rPr>
        <w:noProof/>
      </w:rPr>
    </w:sdtEndPr>
    <w:sdtContent>
      <w:p w14:paraId="7F52B66D" w14:textId="1F592CE6" w:rsidR="007279A4" w:rsidRDefault="007279A4">
        <w:pPr>
          <w:pStyle w:val="Footer"/>
          <w:jc w:val="center"/>
        </w:pPr>
        <w:r>
          <w:fldChar w:fldCharType="begin"/>
        </w:r>
        <w:r>
          <w:instrText xml:space="preserve"> PAGE   \* MERGEFORMAT </w:instrText>
        </w:r>
        <w:r>
          <w:fldChar w:fldCharType="separate"/>
        </w:r>
        <w:r>
          <w:rPr>
            <w:noProof/>
          </w:rPr>
          <w:t>18</w:t>
        </w:r>
        <w:r>
          <w:rPr>
            <w:noProof/>
          </w:rPr>
          <w:fldChar w:fldCharType="end"/>
        </w:r>
      </w:p>
    </w:sdtContent>
  </w:sdt>
  <w:p w14:paraId="7586F307" w14:textId="77777777" w:rsidR="007279A4" w:rsidRDefault="007279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CE8DE" w14:textId="77777777" w:rsidR="00242D8B" w:rsidRDefault="00242D8B" w:rsidP="004C0876">
      <w:pPr>
        <w:spacing w:after="0"/>
      </w:pPr>
      <w:r>
        <w:separator/>
      </w:r>
    </w:p>
  </w:footnote>
  <w:footnote w:type="continuationSeparator" w:id="0">
    <w:p w14:paraId="48F0A167" w14:textId="77777777" w:rsidR="00242D8B" w:rsidRDefault="00242D8B" w:rsidP="004C08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66B53"/>
    <w:multiLevelType w:val="multilevel"/>
    <w:tmpl w:val="398E7F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AD46BB"/>
    <w:multiLevelType w:val="hybridMultilevel"/>
    <w:tmpl w:val="68E20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111D98"/>
    <w:multiLevelType w:val="multilevel"/>
    <w:tmpl w:val="0120A9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940761"/>
    <w:multiLevelType w:val="hybridMultilevel"/>
    <w:tmpl w:val="DAC453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0980009"/>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3B557C1"/>
    <w:multiLevelType w:val="multilevel"/>
    <w:tmpl w:val="07E09DB6"/>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asciiTheme="minorBidi" w:hAnsiTheme="minorBidi" w:cstheme="minorBidi"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D0F2A4A"/>
    <w:multiLevelType w:val="hybridMultilevel"/>
    <w:tmpl w:val="317CAE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B84115"/>
    <w:multiLevelType w:val="hybridMultilevel"/>
    <w:tmpl w:val="268E8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DD1475"/>
    <w:multiLevelType w:val="hybridMultilevel"/>
    <w:tmpl w:val="1534E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DA36C8"/>
    <w:multiLevelType w:val="multilevel"/>
    <w:tmpl w:val="CBFC0D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C857E20"/>
    <w:multiLevelType w:val="hybridMultilevel"/>
    <w:tmpl w:val="ED800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436F58"/>
    <w:multiLevelType w:val="hybridMultilevel"/>
    <w:tmpl w:val="84D2C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6"/>
  </w:num>
  <w:num w:numId="2">
    <w:abstractNumId w:val="17"/>
  </w:num>
  <w:num w:numId="3">
    <w:abstractNumId w:val="7"/>
  </w:num>
  <w:num w:numId="4">
    <w:abstractNumId w:val="4"/>
  </w:num>
  <w:num w:numId="5">
    <w:abstractNumId w:val="1"/>
  </w:num>
  <w:num w:numId="6">
    <w:abstractNumId w:val="11"/>
  </w:num>
  <w:num w:numId="7">
    <w:abstractNumId w:val="16"/>
  </w:num>
  <w:num w:numId="8">
    <w:abstractNumId w:val="8"/>
  </w:num>
  <w:num w:numId="9">
    <w:abstractNumId w:val="5"/>
  </w:num>
  <w:num w:numId="10">
    <w:abstractNumId w:val="2"/>
  </w:num>
  <w:num w:numId="11">
    <w:abstractNumId w:val="9"/>
  </w:num>
  <w:num w:numId="12">
    <w:abstractNumId w:val="15"/>
  </w:num>
  <w:num w:numId="13">
    <w:abstractNumId w:val="14"/>
  </w:num>
  <w:num w:numId="14">
    <w:abstractNumId w:val="12"/>
  </w:num>
  <w:num w:numId="15">
    <w:abstractNumId w:val="10"/>
  </w:num>
  <w:num w:numId="16">
    <w:abstractNumId w:val="0"/>
    <w:lvlOverride w:ilvl="0"/>
    <w:lvlOverride w:ilvl="1"/>
    <w:lvlOverride w:ilvl="2"/>
    <w:lvlOverride w:ilvl="3"/>
    <w:lvlOverride w:ilvl="4"/>
    <w:lvlOverride w:ilvl="5"/>
    <w:lvlOverride w:ilvl="6"/>
    <w:lvlOverride w:ilvl="7"/>
    <w:lvlOverride w:ilvl="8"/>
  </w:num>
  <w:num w:numId="17">
    <w:abstractNumId w:val="13"/>
    <w:lvlOverride w:ilvl="0"/>
    <w:lvlOverride w:ilvl="1"/>
    <w:lvlOverride w:ilvl="2"/>
    <w:lvlOverride w:ilvl="3"/>
    <w:lvlOverride w:ilvl="4"/>
    <w:lvlOverride w:ilvl="5"/>
    <w:lvlOverride w:ilvl="6"/>
    <w:lvlOverride w:ilvl="7"/>
    <w:lvlOverride w:ilvl="8"/>
  </w:num>
  <w:num w:numId="18">
    <w:abstractNumId w:val="3"/>
    <w:lvlOverride w:ilvl="0"/>
    <w:lvlOverride w:ilvl="1"/>
    <w:lvlOverride w:ilvl="2"/>
    <w:lvlOverride w:ilvl="3"/>
    <w:lvlOverride w:ilvl="4"/>
    <w:lvlOverride w:ilvl="5"/>
    <w:lvlOverride w:ilvl="6"/>
    <w:lvlOverride w:ilvl="7"/>
    <w:lvlOverride w:ilv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tterjee, Debdeep">
    <w15:presenceInfo w15:providerId="AD" w15:userId="S::debdeep.chatterjee@intel.com::653ea47a-4e48-4a19-ac6a-b007ec7e73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03102"/>
    <w:rsid w:val="00003119"/>
    <w:rsid w:val="00003539"/>
    <w:rsid w:val="00003A19"/>
    <w:rsid w:val="000043B1"/>
    <w:rsid w:val="0000447A"/>
    <w:rsid w:val="00005379"/>
    <w:rsid w:val="00005A18"/>
    <w:rsid w:val="00005F0A"/>
    <w:rsid w:val="00006594"/>
    <w:rsid w:val="00006C99"/>
    <w:rsid w:val="00007049"/>
    <w:rsid w:val="00007831"/>
    <w:rsid w:val="000079DA"/>
    <w:rsid w:val="00007DCF"/>
    <w:rsid w:val="00011294"/>
    <w:rsid w:val="000116B6"/>
    <w:rsid w:val="000123AD"/>
    <w:rsid w:val="000125E8"/>
    <w:rsid w:val="00012884"/>
    <w:rsid w:val="00013A0B"/>
    <w:rsid w:val="000140A3"/>
    <w:rsid w:val="00016025"/>
    <w:rsid w:val="00016127"/>
    <w:rsid w:val="000161B0"/>
    <w:rsid w:val="00017D27"/>
    <w:rsid w:val="00017D65"/>
    <w:rsid w:val="000201AE"/>
    <w:rsid w:val="00021A10"/>
    <w:rsid w:val="000226F4"/>
    <w:rsid w:val="000242BA"/>
    <w:rsid w:val="000243AA"/>
    <w:rsid w:val="00026FF4"/>
    <w:rsid w:val="00027916"/>
    <w:rsid w:val="00030C61"/>
    <w:rsid w:val="00031D16"/>
    <w:rsid w:val="00031EE5"/>
    <w:rsid w:val="00032D14"/>
    <w:rsid w:val="000333EC"/>
    <w:rsid w:val="00033456"/>
    <w:rsid w:val="00033D3E"/>
    <w:rsid w:val="00034049"/>
    <w:rsid w:val="000346EA"/>
    <w:rsid w:val="000357C5"/>
    <w:rsid w:val="000367CE"/>
    <w:rsid w:val="00036BAB"/>
    <w:rsid w:val="00037135"/>
    <w:rsid w:val="00037D40"/>
    <w:rsid w:val="00040236"/>
    <w:rsid w:val="00040835"/>
    <w:rsid w:val="00040BB7"/>
    <w:rsid w:val="00043964"/>
    <w:rsid w:val="00045E98"/>
    <w:rsid w:val="00047432"/>
    <w:rsid w:val="0005089C"/>
    <w:rsid w:val="000508B2"/>
    <w:rsid w:val="00050A1E"/>
    <w:rsid w:val="0005102C"/>
    <w:rsid w:val="00051115"/>
    <w:rsid w:val="0005121A"/>
    <w:rsid w:val="00051C54"/>
    <w:rsid w:val="00052C0E"/>
    <w:rsid w:val="00054494"/>
    <w:rsid w:val="00054ABB"/>
    <w:rsid w:val="0005649D"/>
    <w:rsid w:val="00056843"/>
    <w:rsid w:val="000570C4"/>
    <w:rsid w:val="00057A3B"/>
    <w:rsid w:val="00057E80"/>
    <w:rsid w:val="00061D68"/>
    <w:rsid w:val="00061E13"/>
    <w:rsid w:val="0006387F"/>
    <w:rsid w:val="00064AA3"/>
    <w:rsid w:val="00065297"/>
    <w:rsid w:val="000653FF"/>
    <w:rsid w:val="00065F3C"/>
    <w:rsid w:val="00065FE8"/>
    <w:rsid w:val="00066338"/>
    <w:rsid w:val="00066365"/>
    <w:rsid w:val="00066B4A"/>
    <w:rsid w:val="00067239"/>
    <w:rsid w:val="000702DA"/>
    <w:rsid w:val="00070C61"/>
    <w:rsid w:val="00070CD1"/>
    <w:rsid w:val="000719AE"/>
    <w:rsid w:val="00072092"/>
    <w:rsid w:val="0007221F"/>
    <w:rsid w:val="0007297A"/>
    <w:rsid w:val="0007327C"/>
    <w:rsid w:val="000737A8"/>
    <w:rsid w:val="00073D68"/>
    <w:rsid w:val="00075788"/>
    <w:rsid w:val="000764FD"/>
    <w:rsid w:val="00076519"/>
    <w:rsid w:val="0007764F"/>
    <w:rsid w:val="00077D1A"/>
    <w:rsid w:val="00077EB5"/>
    <w:rsid w:val="00077FF2"/>
    <w:rsid w:val="00080EC1"/>
    <w:rsid w:val="00081592"/>
    <w:rsid w:val="0008213C"/>
    <w:rsid w:val="000822FD"/>
    <w:rsid w:val="00082354"/>
    <w:rsid w:val="00084950"/>
    <w:rsid w:val="000851D8"/>
    <w:rsid w:val="0008537E"/>
    <w:rsid w:val="0008596E"/>
    <w:rsid w:val="00085A4A"/>
    <w:rsid w:val="000860B0"/>
    <w:rsid w:val="00086DA9"/>
    <w:rsid w:val="00086F2A"/>
    <w:rsid w:val="00087174"/>
    <w:rsid w:val="00087280"/>
    <w:rsid w:val="00087CD5"/>
    <w:rsid w:val="000909CB"/>
    <w:rsid w:val="00090F57"/>
    <w:rsid w:val="0009116A"/>
    <w:rsid w:val="00091839"/>
    <w:rsid w:val="00091970"/>
    <w:rsid w:val="00091F00"/>
    <w:rsid w:val="00092F55"/>
    <w:rsid w:val="00093F5B"/>
    <w:rsid w:val="00094F21"/>
    <w:rsid w:val="00095A08"/>
    <w:rsid w:val="00095DB0"/>
    <w:rsid w:val="00095ED0"/>
    <w:rsid w:val="000969AE"/>
    <w:rsid w:val="0009728E"/>
    <w:rsid w:val="000978AE"/>
    <w:rsid w:val="00097ADA"/>
    <w:rsid w:val="000A00D9"/>
    <w:rsid w:val="000A02FE"/>
    <w:rsid w:val="000A03F9"/>
    <w:rsid w:val="000A0934"/>
    <w:rsid w:val="000A1C7D"/>
    <w:rsid w:val="000A2FE7"/>
    <w:rsid w:val="000A32DE"/>
    <w:rsid w:val="000A34D3"/>
    <w:rsid w:val="000A3B5A"/>
    <w:rsid w:val="000A3D79"/>
    <w:rsid w:val="000A5C3C"/>
    <w:rsid w:val="000A5ED3"/>
    <w:rsid w:val="000A60CE"/>
    <w:rsid w:val="000A79BC"/>
    <w:rsid w:val="000B01A0"/>
    <w:rsid w:val="000B0D58"/>
    <w:rsid w:val="000B0DB6"/>
    <w:rsid w:val="000B1510"/>
    <w:rsid w:val="000B2176"/>
    <w:rsid w:val="000B2315"/>
    <w:rsid w:val="000B276A"/>
    <w:rsid w:val="000B2DC7"/>
    <w:rsid w:val="000B4710"/>
    <w:rsid w:val="000B518A"/>
    <w:rsid w:val="000B5E14"/>
    <w:rsid w:val="000B6994"/>
    <w:rsid w:val="000B799F"/>
    <w:rsid w:val="000C0AFC"/>
    <w:rsid w:val="000C0B1C"/>
    <w:rsid w:val="000C0B5C"/>
    <w:rsid w:val="000C13F0"/>
    <w:rsid w:val="000C17DD"/>
    <w:rsid w:val="000C2251"/>
    <w:rsid w:val="000C2722"/>
    <w:rsid w:val="000C2E8A"/>
    <w:rsid w:val="000C3644"/>
    <w:rsid w:val="000C38C4"/>
    <w:rsid w:val="000C45B5"/>
    <w:rsid w:val="000C473B"/>
    <w:rsid w:val="000C5092"/>
    <w:rsid w:val="000C56BA"/>
    <w:rsid w:val="000C5776"/>
    <w:rsid w:val="000C5D71"/>
    <w:rsid w:val="000C6563"/>
    <w:rsid w:val="000C67D1"/>
    <w:rsid w:val="000C6E6C"/>
    <w:rsid w:val="000C7571"/>
    <w:rsid w:val="000C7A5C"/>
    <w:rsid w:val="000D0C2C"/>
    <w:rsid w:val="000D1A2A"/>
    <w:rsid w:val="000D4380"/>
    <w:rsid w:val="000D568C"/>
    <w:rsid w:val="000D583F"/>
    <w:rsid w:val="000D59FF"/>
    <w:rsid w:val="000D644C"/>
    <w:rsid w:val="000D65E8"/>
    <w:rsid w:val="000D6668"/>
    <w:rsid w:val="000D6B42"/>
    <w:rsid w:val="000D7411"/>
    <w:rsid w:val="000D79EA"/>
    <w:rsid w:val="000E035F"/>
    <w:rsid w:val="000E04D0"/>
    <w:rsid w:val="000E0585"/>
    <w:rsid w:val="000E084E"/>
    <w:rsid w:val="000E0C12"/>
    <w:rsid w:val="000E1DF3"/>
    <w:rsid w:val="000E2957"/>
    <w:rsid w:val="000E2DC5"/>
    <w:rsid w:val="000E3AFE"/>
    <w:rsid w:val="000E3BAE"/>
    <w:rsid w:val="000E546C"/>
    <w:rsid w:val="000E57F6"/>
    <w:rsid w:val="000E5874"/>
    <w:rsid w:val="000E5A76"/>
    <w:rsid w:val="000E647E"/>
    <w:rsid w:val="000E65E3"/>
    <w:rsid w:val="000E6B9A"/>
    <w:rsid w:val="000E73A9"/>
    <w:rsid w:val="000E7AE7"/>
    <w:rsid w:val="000F0802"/>
    <w:rsid w:val="000F0EED"/>
    <w:rsid w:val="000F203C"/>
    <w:rsid w:val="000F31AF"/>
    <w:rsid w:val="000F3239"/>
    <w:rsid w:val="000F3685"/>
    <w:rsid w:val="000F3FA3"/>
    <w:rsid w:val="000F5C68"/>
    <w:rsid w:val="000F5E58"/>
    <w:rsid w:val="000F709C"/>
    <w:rsid w:val="000F7677"/>
    <w:rsid w:val="000F771E"/>
    <w:rsid w:val="000F7997"/>
    <w:rsid w:val="001002C1"/>
    <w:rsid w:val="0010040D"/>
    <w:rsid w:val="00101B7B"/>
    <w:rsid w:val="00102042"/>
    <w:rsid w:val="00102C70"/>
    <w:rsid w:val="00102F5A"/>
    <w:rsid w:val="00103316"/>
    <w:rsid w:val="00103D50"/>
    <w:rsid w:val="00104656"/>
    <w:rsid w:val="00105FB6"/>
    <w:rsid w:val="001071BF"/>
    <w:rsid w:val="00110C94"/>
    <w:rsid w:val="00110F81"/>
    <w:rsid w:val="00111288"/>
    <w:rsid w:val="001113AA"/>
    <w:rsid w:val="001119C6"/>
    <w:rsid w:val="00111B05"/>
    <w:rsid w:val="001129AD"/>
    <w:rsid w:val="001130AE"/>
    <w:rsid w:val="00113A1B"/>
    <w:rsid w:val="001148BB"/>
    <w:rsid w:val="001149AC"/>
    <w:rsid w:val="00114CB4"/>
    <w:rsid w:val="0011507E"/>
    <w:rsid w:val="00115BB0"/>
    <w:rsid w:val="00116204"/>
    <w:rsid w:val="001169E9"/>
    <w:rsid w:val="00116C4E"/>
    <w:rsid w:val="00117014"/>
    <w:rsid w:val="001177A4"/>
    <w:rsid w:val="00117834"/>
    <w:rsid w:val="001179B7"/>
    <w:rsid w:val="001211F5"/>
    <w:rsid w:val="00122885"/>
    <w:rsid w:val="00122DB5"/>
    <w:rsid w:val="00122E13"/>
    <w:rsid w:val="001230BD"/>
    <w:rsid w:val="00123A5C"/>
    <w:rsid w:val="00124713"/>
    <w:rsid w:val="00124BD0"/>
    <w:rsid w:val="00124DBB"/>
    <w:rsid w:val="0012515D"/>
    <w:rsid w:val="001260BE"/>
    <w:rsid w:val="00126608"/>
    <w:rsid w:val="00126731"/>
    <w:rsid w:val="001275A6"/>
    <w:rsid w:val="001275B8"/>
    <w:rsid w:val="00131169"/>
    <w:rsid w:val="00131566"/>
    <w:rsid w:val="00131FEA"/>
    <w:rsid w:val="00132718"/>
    <w:rsid w:val="00133741"/>
    <w:rsid w:val="001342D0"/>
    <w:rsid w:val="001344C1"/>
    <w:rsid w:val="00134681"/>
    <w:rsid w:val="00135D27"/>
    <w:rsid w:val="001366BA"/>
    <w:rsid w:val="001366ED"/>
    <w:rsid w:val="00136B68"/>
    <w:rsid w:val="00136BED"/>
    <w:rsid w:val="001376AC"/>
    <w:rsid w:val="00140441"/>
    <w:rsid w:val="0014081F"/>
    <w:rsid w:val="00142B9C"/>
    <w:rsid w:val="00143AA5"/>
    <w:rsid w:val="0014401B"/>
    <w:rsid w:val="00144346"/>
    <w:rsid w:val="00144382"/>
    <w:rsid w:val="00144498"/>
    <w:rsid w:val="00144878"/>
    <w:rsid w:val="00145113"/>
    <w:rsid w:val="001451AF"/>
    <w:rsid w:val="00145A6E"/>
    <w:rsid w:val="0014606F"/>
    <w:rsid w:val="00146702"/>
    <w:rsid w:val="001517C6"/>
    <w:rsid w:val="00152BF4"/>
    <w:rsid w:val="00152DCA"/>
    <w:rsid w:val="00153317"/>
    <w:rsid w:val="001535A7"/>
    <w:rsid w:val="001535F8"/>
    <w:rsid w:val="00154219"/>
    <w:rsid w:val="00154BA2"/>
    <w:rsid w:val="0015593C"/>
    <w:rsid w:val="00155D09"/>
    <w:rsid w:val="001564E1"/>
    <w:rsid w:val="00157F3A"/>
    <w:rsid w:val="001618E0"/>
    <w:rsid w:val="00161D30"/>
    <w:rsid w:val="0016247F"/>
    <w:rsid w:val="0016287C"/>
    <w:rsid w:val="00163F2D"/>
    <w:rsid w:val="00164787"/>
    <w:rsid w:val="001649DD"/>
    <w:rsid w:val="00164E6C"/>
    <w:rsid w:val="00165427"/>
    <w:rsid w:val="00165495"/>
    <w:rsid w:val="00165D2F"/>
    <w:rsid w:val="001663FC"/>
    <w:rsid w:val="00166A8A"/>
    <w:rsid w:val="00166A91"/>
    <w:rsid w:val="00167110"/>
    <w:rsid w:val="00167AB3"/>
    <w:rsid w:val="00170FEA"/>
    <w:rsid w:val="0017223A"/>
    <w:rsid w:val="00172967"/>
    <w:rsid w:val="001737E6"/>
    <w:rsid w:val="0017422B"/>
    <w:rsid w:val="00174695"/>
    <w:rsid w:val="00175E69"/>
    <w:rsid w:val="0017619D"/>
    <w:rsid w:val="00176293"/>
    <w:rsid w:val="0017707D"/>
    <w:rsid w:val="0017753A"/>
    <w:rsid w:val="0017779E"/>
    <w:rsid w:val="001808B4"/>
    <w:rsid w:val="0018291A"/>
    <w:rsid w:val="00182A1E"/>
    <w:rsid w:val="00182F8B"/>
    <w:rsid w:val="0018323C"/>
    <w:rsid w:val="0018378C"/>
    <w:rsid w:val="00183A3B"/>
    <w:rsid w:val="00183D09"/>
    <w:rsid w:val="00183D53"/>
    <w:rsid w:val="00183F57"/>
    <w:rsid w:val="00184CE0"/>
    <w:rsid w:val="00185224"/>
    <w:rsid w:val="00185C61"/>
    <w:rsid w:val="001860A5"/>
    <w:rsid w:val="00186192"/>
    <w:rsid w:val="001862A5"/>
    <w:rsid w:val="001863AB"/>
    <w:rsid w:val="00186A4F"/>
    <w:rsid w:val="00186B67"/>
    <w:rsid w:val="00186C7F"/>
    <w:rsid w:val="00186E2F"/>
    <w:rsid w:val="00186F19"/>
    <w:rsid w:val="00187D82"/>
    <w:rsid w:val="00187D98"/>
    <w:rsid w:val="0019081B"/>
    <w:rsid w:val="00190CA3"/>
    <w:rsid w:val="001912C1"/>
    <w:rsid w:val="0019198E"/>
    <w:rsid w:val="00191DBD"/>
    <w:rsid w:val="00191F2C"/>
    <w:rsid w:val="001921AF"/>
    <w:rsid w:val="00192AEE"/>
    <w:rsid w:val="00192AFC"/>
    <w:rsid w:val="0019324A"/>
    <w:rsid w:val="0019331E"/>
    <w:rsid w:val="001935D9"/>
    <w:rsid w:val="001938D3"/>
    <w:rsid w:val="00193D4C"/>
    <w:rsid w:val="00194211"/>
    <w:rsid w:val="00194386"/>
    <w:rsid w:val="00195530"/>
    <w:rsid w:val="0019590C"/>
    <w:rsid w:val="00195EA6"/>
    <w:rsid w:val="001961E2"/>
    <w:rsid w:val="001969A7"/>
    <w:rsid w:val="00197B3C"/>
    <w:rsid w:val="001A001E"/>
    <w:rsid w:val="001A01EB"/>
    <w:rsid w:val="001A286D"/>
    <w:rsid w:val="001A2EE9"/>
    <w:rsid w:val="001A2F6C"/>
    <w:rsid w:val="001A35AD"/>
    <w:rsid w:val="001A3B3E"/>
    <w:rsid w:val="001A3BEC"/>
    <w:rsid w:val="001A4804"/>
    <w:rsid w:val="001A4DB9"/>
    <w:rsid w:val="001A4E0C"/>
    <w:rsid w:val="001A522A"/>
    <w:rsid w:val="001A584E"/>
    <w:rsid w:val="001A6A4E"/>
    <w:rsid w:val="001A6D75"/>
    <w:rsid w:val="001A77D5"/>
    <w:rsid w:val="001A7CD0"/>
    <w:rsid w:val="001B04A6"/>
    <w:rsid w:val="001B0551"/>
    <w:rsid w:val="001B0A55"/>
    <w:rsid w:val="001B1F74"/>
    <w:rsid w:val="001B271E"/>
    <w:rsid w:val="001B3BE7"/>
    <w:rsid w:val="001B4741"/>
    <w:rsid w:val="001B5290"/>
    <w:rsid w:val="001B678A"/>
    <w:rsid w:val="001B6BE5"/>
    <w:rsid w:val="001B6DC8"/>
    <w:rsid w:val="001B6F69"/>
    <w:rsid w:val="001B74BE"/>
    <w:rsid w:val="001B7C05"/>
    <w:rsid w:val="001C012F"/>
    <w:rsid w:val="001C02D5"/>
    <w:rsid w:val="001C0B3A"/>
    <w:rsid w:val="001C12BD"/>
    <w:rsid w:val="001C2095"/>
    <w:rsid w:val="001C3665"/>
    <w:rsid w:val="001C3ED2"/>
    <w:rsid w:val="001C4567"/>
    <w:rsid w:val="001C4861"/>
    <w:rsid w:val="001C5A28"/>
    <w:rsid w:val="001C5AB9"/>
    <w:rsid w:val="001C5EB1"/>
    <w:rsid w:val="001C62D7"/>
    <w:rsid w:val="001C6B1C"/>
    <w:rsid w:val="001C7042"/>
    <w:rsid w:val="001C71DA"/>
    <w:rsid w:val="001D0223"/>
    <w:rsid w:val="001D08D5"/>
    <w:rsid w:val="001D0D21"/>
    <w:rsid w:val="001D4654"/>
    <w:rsid w:val="001D475A"/>
    <w:rsid w:val="001D4D07"/>
    <w:rsid w:val="001D4D77"/>
    <w:rsid w:val="001D546E"/>
    <w:rsid w:val="001D6F4B"/>
    <w:rsid w:val="001D7170"/>
    <w:rsid w:val="001D7330"/>
    <w:rsid w:val="001D777D"/>
    <w:rsid w:val="001E06A4"/>
    <w:rsid w:val="001E08B1"/>
    <w:rsid w:val="001E134F"/>
    <w:rsid w:val="001E1CC0"/>
    <w:rsid w:val="001E349A"/>
    <w:rsid w:val="001E37A8"/>
    <w:rsid w:val="001E5622"/>
    <w:rsid w:val="001E5720"/>
    <w:rsid w:val="001E64B8"/>
    <w:rsid w:val="001E64E4"/>
    <w:rsid w:val="001F035D"/>
    <w:rsid w:val="001F14A4"/>
    <w:rsid w:val="001F15C1"/>
    <w:rsid w:val="001F1998"/>
    <w:rsid w:val="001F27F3"/>
    <w:rsid w:val="001F2DF5"/>
    <w:rsid w:val="001F409B"/>
    <w:rsid w:val="001F51E5"/>
    <w:rsid w:val="001F539F"/>
    <w:rsid w:val="001F5484"/>
    <w:rsid w:val="001F7087"/>
    <w:rsid w:val="001F71F7"/>
    <w:rsid w:val="001F7733"/>
    <w:rsid w:val="001F7E00"/>
    <w:rsid w:val="00200132"/>
    <w:rsid w:val="002007D1"/>
    <w:rsid w:val="00200F8F"/>
    <w:rsid w:val="0020147D"/>
    <w:rsid w:val="002030EC"/>
    <w:rsid w:val="00203589"/>
    <w:rsid w:val="002037A7"/>
    <w:rsid w:val="00203C03"/>
    <w:rsid w:val="00203DD5"/>
    <w:rsid w:val="00203E1E"/>
    <w:rsid w:val="00204EAB"/>
    <w:rsid w:val="00205E91"/>
    <w:rsid w:val="00206C9A"/>
    <w:rsid w:val="00206E82"/>
    <w:rsid w:val="002070DF"/>
    <w:rsid w:val="0020732E"/>
    <w:rsid w:val="0020747E"/>
    <w:rsid w:val="002109FB"/>
    <w:rsid w:val="00210CE9"/>
    <w:rsid w:val="00210EDE"/>
    <w:rsid w:val="002115BE"/>
    <w:rsid w:val="0021179F"/>
    <w:rsid w:val="00211BFE"/>
    <w:rsid w:val="00212C73"/>
    <w:rsid w:val="00212D33"/>
    <w:rsid w:val="0021403D"/>
    <w:rsid w:val="002144A9"/>
    <w:rsid w:val="00216B00"/>
    <w:rsid w:val="0022018A"/>
    <w:rsid w:val="00220DBE"/>
    <w:rsid w:val="00220E7E"/>
    <w:rsid w:val="00221378"/>
    <w:rsid w:val="002234A7"/>
    <w:rsid w:val="00223B20"/>
    <w:rsid w:val="00223CC7"/>
    <w:rsid w:val="00225148"/>
    <w:rsid w:val="002251A3"/>
    <w:rsid w:val="002252E6"/>
    <w:rsid w:val="00226115"/>
    <w:rsid w:val="00226875"/>
    <w:rsid w:val="00226A03"/>
    <w:rsid w:val="002272E8"/>
    <w:rsid w:val="00227531"/>
    <w:rsid w:val="00231386"/>
    <w:rsid w:val="002313C0"/>
    <w:rsid w:val="0023150C"/>
    <w:rsid w:val="002323F1"/>
    <w:rsid w:val="0023365D"/>
    <w:rsid w:val="002347E5"/>
    <w:rsid w:val="00234F3E"/>
    <w:rsid w:val="002350A2"/>
    <w:rsid w:val="00235C05"/>
    <w:rsid w:val="00236874"/>
    <w:rsid w:val="0023737F"/>
    <w:rsid w:val="00237677"/>
    <w:rsid w:val="002378B8"/>
    <w:rsid w:val="00237D9D"/>
    <w:rsid w:val="00240004"/>
    <w:rsid w:val="00240085"/>
    <w:rsid w:val="002402E7"/>
    <w:rsid w:val="00240A24"/>
    <w:rsid w:val="002412E2"/>
    <w:rsid w:val="002413F1"/>
    <w:rsid w:val="00241C09"/>
    <w:rsid w:val="002426F1"/>
    <w:rsid w:val="002429D0"/>
    <w:rsid w:val="00242D8B"/>
    <w:rsid w:val="00243011"/>
    <w:rsid w:val="00243E35"/>
    <w:rsid w:val="0024534B"/>
    <w:rsid w:val="00245676"/>
    <w:rsid w:val="00245C1D"/>
    <w:rsid w:val="00245F04"/>
    <w:rsid w:val="00246D73"/>
    <w:rsid w:val="002470AB"/>
    <w:rsid w:val="0024737D"/>
    <w:rsid w:val="002476A4"/>
    <w:rsid w:val="002476D8"/>
    <w:rsid w:val="002504D8"/>
    <w:rsid w:val="0025125F"/>
    <w:rsid w:val="00251CFB"/>
    <w:rsid w:val="00252A62"/>
    <w:rsid w:val="0025400E"/>
    <w:rsid w:val="002540E6"/>
    <w:rsid w:val="0025450C"/>
    <w:rsid w:val="00254CD3"/>
    <w:rsid w:val="00254D47"/>
    <w:rsid w:val="002555EA"/>
    <w:rsid w:val="00255A04"/>
    <w:rsid w:val="00255CFB"/>
    <w:rsid w:val="00256680"/>
    <w:rsid w:val="00256A39"/>
    <w:rsid w:val="002576F8"/>
    <w:rsid w:val="0025777B"/>
    <w:rsid w:val="002579A4"/>
    <w:rsid w:val="002605A8"/>
    <w:rsid w:val="00260F4F"/>
    <w:rsid w:val="00261E1F"/>
    <w:rsid w:val="0026234E"/>
    <w:rsid w:val="00262BA9"/>
    <w:rsid w:val="002636A0"/>
    <w:rsid w:val="00263E75"/>
    <w:rsid w:val="00264184"/>
    <w:rsid w:val="00264252"/>
    <w:rsid w:val="00266D73"/>
    <w:rsid w:val="00267420"/>
    <w:rsid w:val="00267B39"/>
    <w:rsid w:val="00270631"/>
    <w:rsid w:val="00271E99"/>
    <w:rsid w:val="002728B1"/>
    <w:rsid w:val="00272E02"/>
    <w:rsid w:val="00272F24"/>
    <w:rsid w:val="00273359"/>
    <w:rsid w:val="002735BD"/>
    <w:rsid w:val="00273FFA"/>
    <w:rsid w:val="002754F3"/>
    <w:rsid w:val="00275562"/>
    <w:rsid w:val="002757FF"/>
    <w:rsid w:val="00275CC6"/>
    <w:rsid w:val="00276039"/>
    <w:rsid w:val="002762D9"/>
    <w:rsid w:val="00276C00"/>
    <w:rsid w:val="002774AF"/>
    <w:rsid w:val="00280F92"/>
    <w:rsid w:val="00282C12"/>
    <w:rsid w:val="00283678"/>
    <w:rsid w:val="00283692"/>
    <w:rsid w:val="00283D00"/>
    <w:rsid w:val="00284E9D"/>
    <w:rsid w:val="002857C6"/>
    <w:rsid w:val="00285B2A"/>
    <w:rsid w:val="00285D81"/>
    <w:rsid w:val="002861F4"/>
    <w:rsid w:val="0028642C"/>
    <w:rsid w:val="0028706B"/>
    <w:rsid w:val="00287587"/>
    <w:rsid w:val="0028779D"/>
    <w:rsid w:val="00290950"/>
    <w:rsid w:val="00290B44"/>
    <w:rsid w:val="00291832"/>
    <w:rsid w:val="00291B0E"/>
    <w:rsid w:val="002940DE"/>
    <w:rsid w:val="002941D2"/>
    <w:rsid w:val="002944F7"/>
    <w:rsid w:val="00295114"/>
    <w:rsid w:val="00295CB9"/>
    <w:rsid w:val="00295E1C"/>
    <w:rsid w:val="00295E80"/>
    <w:rsid w:val="00296452"/>
    <w:rsid w:val="002969A9"/>
    <w:rsid w:val="00296FDC"/>
    <w:rsid w:val="00297D22"/>
    <w:rsid w:val="002A0DD8"/>
    <w:rsid w:val="002A11B8"/>
    <w:rsid w:val="002A1525"/>
    <w:rsid w:val="002A171E"/>
    <w:rsid w:val="002A17F0"/>
    <w:rsid w:val="002A2F4D"/>
    <w:rsid w:val="002A34F3"/>
    <w:rsid w:val="002A511A"/>
    <w:rsid w:val="002A5B8D"/>
    <w:rsid w:val="002A5ED8"/>
    <w:rsid w:val="002A6311"/>
    <w:rsid w:val="002A636F"/>
    <w:rsid w:val="002A6CE7"/>
    <w:rsid w:val="002A6E15"/>
    <w:rsid w:val="002B1CB5"/>
    <w:rsid w:val="002B21C0"/>
    <w:rsid w:val="002B3527"/>
    <w:rsid w:val="002B40A2"/>
    <w:rsid w:val="002B4CB0"/>
    <w:rsid w:val="002B558B"/>
    <w:rsid w:val="002B55EA"/>
    <w:rsid w:val="002B57EE"/>
    <w:rsid w:val="002B5C18"/>
    <w:rsid w:val="002C0FF0"/>
    <w:rsid w:val="002C100D"/>
    <w:rsid w:val="002C1259"/>
    <w:rsid w:val="002C13C6"/>
    <w:rsid w:val="002C1610"/>
    <w:rsid w:val="002C2460"/>
    <w:rsid w:val="002C24D4"/>
    <w:rsid w:val="002C2D74"/>
    <w:rsid w:val="002C3449"/>
    <w:rsid w:val="002C3BEF"/>
    <w:rsid w:val="002C41C3"/>
    <w:rsid w:val="002C510D"/>
    <w:rsid w:val="002C5F39"/>
    <w:rsid w:val="002C61E5"/>
    <w:rsid w:val="002C64D0"/>
    <w:rsid w:val="002C68A1"/>
    <w:rsid w:val="002C6AD8"/>
    <w:rsid w:val="002C6D3B"/>
    <w:rsid w:val="002C77D0"/>
    <w:rsid w:val="002C7C27"/>
    <w:rsid w:val="002D0078"/>
    <w:rsid w:val="002D0E98"/>
    <w:rsid w:val="002D1F61"/>
    <w:rsid w:val="002D3452"/>
    <w:rsid w:val="002D36C3"/>
    <w:rsid w:val="002D3C43"/>
    <w:rsid w:val="002D3D31"/>
    <w:rsid w:val="002D4CF9"/>
    <w:rsid w:val="002D4DDC"/>
    <w:rsid w:val="002D5DC0"/>
    <w:rsid w:val="002D5E5D"/>
    <w:rsid w:val="002D6285"/>
    <w:rsid w:val="002D67BF"/>
    <w:rsid w:val="002D7985"/>
    <w:rsid w:val="002D7F84"/>
    <w:rsid w:val="002E0E24"/>
    <w:rsid w:val="002E119C"/>
    <w:rsid w:val="002E14FB"/>
    <w:rsid w:val="002E1C44"/>
    <w:rsid w:val="002E21DF"/>
    <w:rsid w:val="002E2E58"/>
    <w:rsid w:val="002E36C6"/>
    <w:rsid w:val="002E4B47"/>
    <w:rsid w:val="002E5184"/>
    <w:rsid w:val="002E5260"/>
    <w:rsid w:val="002E5B96"/>
    <w:rsid w:val="002E5BFC"/>
    <w:rsid w:val="002E6C43"/>
    <w:rsid w:val="002E6D80"/>
    <w:rsid w:val="002E6DA9"/>
    <w:rsid w:val="002E77E0"/>
    <w:rsid w:val="002F08CE"/>
    <w:rsid w:val="002F0F9D"/>
    <w:rsid w:val="002F1712"/>
    <w:rsid w:val="002F18A5"/>
    <w:rsid w:val="002F3021"/>
    <w:rsid w:val="002F3037"/>
    <w:rsid w:val="002F3706"/>
    <w:rsid w:val="002F3C80"/>
    <w:rsid w:val="002F4563"/>
    <w:rsid w:val="002F4742"/>
    <w:rsid w:val="002F5008"/>
    <w:rsid w:val="002F59CF"/>
    <w:rsid w:val="002F66CB"/>
    <w:rsid w:val="002F7C50"/>
    <w:rsid w:val="002F7F41"/>
    <w:rsid w:val="003000E5"/>
    <w:rsid w:val="00302709"/>
    <w:rsid w:val="0030281D"/>
    <w:rsid w:val="00302C87"/>
    <w:rsid w:val="00304184"/>
    <w:rsid w:val="00304195"/>
    <w:rsid w:val="00304666"/>
    <w:rsid w:val="0030488D"/>
    <w:rsid w:val="0030491C"/>
    <w:rsid w:val="00304A3C"/>
    <w:rsid w:val="00305BFE"/>
    <w:rsid w:val="00305DB8"/>
    <w:rsid w:val="00305DFB"/>
    <w:rsid w:val="00306027"/>
    <w:rsid w:val="0030628F"/>
    <w:rsid w:val="00306524"/>
    <w:rsid w:val="00306808"/>
    <w:rsid w:val="00306AD9"/>
    <w:rsid w:val="003073F2"/>
    <w:rsid w:val="00311700"/>
    <w:rsid w:val="0031191B"/>
    <w:rsid w:val="00312B63"/>
    <w:rsid w:val="003138D8"/>
    <w:rsid w:val="003150CD"/>
    <w:rsid w:val="003153B8"/>
    <w:rsid w:val="00316181"/>
    <w:rsid w:val="003161AB"/>
    <w:rsid w:val="00316A09"/>
    <w:rsid w:val="00317B2E"/>
    <w:rsid w:val="00317D23"/>
    <w:rsid w:val="003215B8"/>
    <w:rsid w:val="0032207E"/>
    <w:rsid w:val="00322349"/>
    <w:rsid w:val="00322964"/>
    <w:rsid w:val="00323BE0"/>
    <w:rsid w:val="00323FEA"/>
    <w:rsid w:val="00324622"/>
    <w:rsid w:val="003249B7"/>
    <w:rsid w:val="00324ED8"/>
    <w:rsid w:val="00324F04"/>
    <w:rsid w:val="00325D35"/>
    <w:rsid w:val="00326529"/>
    <w:rsid w:val="00326D67"/>
    <w:rsid w:val="00327009"/>
    <w:rsid w:val="00327915"/>
    <w:rsid w:val="00327BE7"/>
    <w:rsid w:val="00327E8D"/>
    <w:rsid w:val="0033044A"/>
    <w:rsid w:val="00330716"/>
    <w:rsid w:val="00331D44"/>
    <w:rsid w:val="0033202D"/>
    <w:rsid w:val="00332A19"/>
    <w:rsid w:val="00332C6B"/>
    <w:rsid w:val="00332DAB"/>
    <w:rsid w:val="0033453E"/>
    <w:rsid w:val="0033485C"/>
    <w:rsid w:val="0033511C"/>
    <w:rsid w:val="00335CEE"/>
    <w:rsid w:val="00335D30"/>
    <w:rsid w:val="00335E62"/>
    <w:rsid w:val="0033621A"/>
    <w:rsid w:val="00336286"/>
    <w:rsid w:val="00336CF8"/>
    <w:rsid w:val="00337A46"/>
    <w:rsid w:val="00337C12"/>
    <w:rsid w:val="003401B2"/>
    <w:rsid w:val="0034034A"/>
    <w:rsid w:val="00340E8E"/>
    <w:rsid w:val="0034322C"/>
    <w:rsid w:val="003432B9"/>
    <w:rsid w:val="0034339D"/>
    <w:rsid w:val="003444EC"/>
    <w:rsid w:val="0034530F"/>
    <w:rsid w:val="0034627E"/>
    <w:rsid w:val="003470A0"/>
    <w:rsid w:val="00347874"/>
    <w:rsid w:val="003478C8"/>
    <w:rsid w:val="00347E0C"/>
    <w:rsid w:val="00350B22"/>
    <w:rsid w:val="00351199"/>
    <w:rsid w:val="00351238"/>
    <w:rsid w:val="003527B3"/>
    <w:rsid w:val="003534EF"/>
    <w:rsid w:val="00353D8C"/>
    <w:rsid w:val="003546D1"/>
    <w:rsid w:val="00354FA1"/>
    <w:rsid w:val="003557D5"/>
    <w:rsid w:val="003568DB"/>
    <w:rsid w:val="00357971"/>
    <w:rsid w:val="00357B96"/>
    <w:rsid w:val="00357F8B"/>
    <w:rsid w:val="00360039"/>
    <w:rsid w:val="00360D81"/>
    <w:rsid w:val="003627BB"/>
    <w:rsid w:val="00362AA1"/>
    <w:rsid w:val="003636FA"/>
    <w:rsid w:val="00363833"/>
    <w:rsid w:val="00365284"/>
    <w:rsid w:val="0036647A"/>
    <w:rsid w:val="00366776"/>
    <w:rsid w:val="00367715"/>
    <w:rsid w:val="00367D6E"/>
    <w:rsid w:val="00367E0A"/>
    <w:rsid w:val="003704A1"/>
    <w:rsid w:val="00370555"/>
    <w:rsid w:val="003714E6"/>
    <w:rsid w:val="003715BE"/>
    <w:rsid w:val="0037180C"/>
    <w:rsid w:val="0037183D"/>
    <w:rsid w:val="00371CD2"/>
    <w:rsid w:val="00371FCF"/>
    <w:rsid w:val="00372271"/>
    <w:rsid w:val="00372BCB"/>
    <w:rsid w:val="00373064"/>
    <w:rsid w:val="0037315D"/>
    <w:rsid w:val="00373187"/>
    <w:rsid w:val="00373BB7"/>
    <w:rsid w:val="00373CF0"/>
    <w:rsid w:val="003742A9"/>
    <w:rsid w:val="00374E17"/>
    <w:rsid w:val="0037578E"/>
    <w:rsid w:val="00375827"/>
    <w:rsid w:val="00375901"/>
    <w:rsid w:val="00375B7E"/>
    <w:rsid w:val="00376309"/>
    <w:rsid w:val="00376827"/>
    <w:rsid w:val="00376DF8"/>
    <w:rsid w:val="00376F1F"/>
    <w:rsid w:val="00377472"/>
    <w:rsid w:val="003776E3"/>
    <w:rsid w:val="00377A06"/>
    <w:rsid w:val="003802B3"/>
    <w:rsid w:val="00380B12"/>
    <w:rsid w:val="00380C7E"/>
    <w:rsid w:val="00381543"/>
    <w:rsid w:val="00382960"/>
    <w:rsid w:val="0038298C"/>
    <w:rsid w:val="00384024"/>
    <w:rsid w:val="00384478"/>
    <w:rsid w:val="00384A54"/>
    <w:rsid w:val="00386233"/>
    <w:rsid w:val="003869C8"/>
    <w:rsid w:val="00386E74"/>
    <w:rsid w:val="0038785A"/>
    <w:rsid w:val="00387C3F"/>
    <w:rsid w:val="003906B8"/>
    <w:rsid w:val="0039171C"/>
    <w:rsid w:val="00391A68"/>
    <w:rsid w:val="00391D79"/>
    <w:rsid w:val="00393A8A"/>
    <w:rsid w:val="003947C7"/>
    <w:rsid w:val="00394857"/>
    <w:rsid w:val="00394C31"/>
    <w:rsid w:val="00395477"/>
    <w:rsid w:val="00395C74"/>
    <w:rsid w:val="003968B1"/>
    <w:rsid w:val="00396CF6"/>
    <w:rsid w:val="00396DD9"/>
    <w:rsid w:val="00397008"/>
    <w:rsid w:val="003976E4"/>
    <w:rsid w:val="00397C3A"/>
    <w:rsid w:val="003A022F"/>
    <w:rsid w:val="003A062C"/>
    <w:rsid w:val="003A091F"/>
    <w:rsid w:val="003A1083"/>
    <w:rsid w:val="003A1AD1"/>
    <w:rsid w:val="003A1E94"/>
    <w:rsid w:val="003A4E07"/>
    <w:rsid w:val="003A4F31"/>
    <w:rsid w:val="003A5BC5"/>
    <w:rsid w:val="003A6109"/>
    <w:rsid w:val="003A6221"/>
    <w:rsid w:val="003A6936"/>
    <w:rsid w:val="003A7DFD"/>
    <w:rsid w:val="003B0101"/>
    <w:rsid w:val="003B015E"/>
    <w:rsid w:val="003B101A"/>
    <w:rsid w:val="003B11F8"/>
    <w:rsid w:val="003B1906"/>
    <w:rsid w:val="003B1C7F"/>
    <w:rsid w:val="003B1E62"/>
    <w:rsid w:val="003B1E80"/>
    <w:rsid w:val="003B1ECA"/>
    <w:rsid w:val="003B205C"/>
    <w:rsid w:val="003B2535"/>
    <w:rsid w:val="003B26B1"/>
    <w:rsid w:val="003B2EF8"/>
    <w:rsid w:val="003B4A93"/>
    <w:rsid w:val="003B605A"/>
    <w:rsid w:val="003B63AA"/>
    <w:rsid w:val="003B661B"/>
    <w:rsid w:val="003B6823"/>
    <w:rsid w:val="003B6883"/>
    <w:rsid w:val="003B6AA9"/>
    <w:rsid w:val="003C0107"/>
    <w:rsid w:val="003C1238"/>
    <w:rsid w:val="003C1555"/>
    <w:rsid w:val="003C1759"/>
    <w:rsid w:val="003C1970"/>
    <w:rsid w:val="003C1DDF"/>
    <w:rsid w:val="003C1DEF"/>
    <w:rsid w:val="003C2232"/>
    <w:rsid w:val="003C2FFD"/>
    <w:rsid w:val="003C34A0"/>
    <w:rsid w:val="003C3618"/>
    <w:rsid w:val="003C3D04"/>
    <w:rsid w:val="003C3F44"/>
    <w:rsid w:val="003C4F9D"/>
    <w:rsid w:val="003C5B2C"/>
    <w:rsid w:val="003C5DD5"/>
    <w:rsid w:val="003C6F1B"/>
    <w:rsid w:val="003C775B"/>
    <w:rsid w:val="003C788A"/>
    <w:rsid w:val="003C7ADF"/>
    <w:rsid w:val="003C7FC4"/>
    <w:rsid w:val="003D0F03"/>
    <w:rsid w:val="003D13BF"/>
    <w:rsid w:val="003D1F41"/>
    <w:rsid w:val="003D2E5B"/>
    <w:rsid w:val="003D30F2"/>
    <w:rsid w:val="003D3325"/>
    <w:rsid w:val="003D5024"/>
    <w:rsid w:val="003D5061"/>
    <w:rsid w:val="003D5964"/>
    <w:rsid w:val="003D5F10"/>
    <w:rsid w:val="003D61BB"/>
    <w:rsid w:val="003D6804"/>
    <w:rsid w:val="003E147E"/>
    <w:rsid w:val="003E3F1E"/>
    <w:rsid w:val="003E4328"/>
    <w:rsid w:val="003E4A1D"/>
    <w:rsid w:val="003E520B"/>
    <w:rsid w:val="003E5307"/>
    <w:rsid w:val="003E69FC"/>
    <w:rsid w:val="003F03BB"/>
    <w:rsid w:val="003F134D"/>
    <w:rsid w:val="003F13DB"/>
    <w:rsid w:val="003F1C3E"/>
    <w:rsid w:val="003F342A"/>
    <w:rsid w:val="003F3577"/>
    <w:rsid w:val="003F3E90"/>
    <w:rsid w:val="003F41CD"/>
    <w:rsid w:val="003F445C"/>
    <w:rsid w:val="003F5471"/>
    <w:rsid w:val="003F6055"/>
    <w:rsid w:val="003F68F8"/>
    <w:rsid w:val="003F6CC6"/>
    <w:rsid w:val="003F7A89"/>
    <w:rsid w:val="003F7C85"/>
    <w:rsid w:val="00400D79"/>
    <w:rsid w:val="00400DD9"/>
    <w:rsid w:val="004014FD"/>
    <w:rsid w:val="00401563"/>
    <w:rsid w:val="00401BE7"/>
    <w:rsid w:val="00401ECD"/>
    <w:rsid w:val="00401F4C"/>
    <w:rsid w:val="00402C01"/>
    <w:rsid w:val="00402C35"/>
    <w:rsid w:val="00402F48"/>
    <w:rsid w:val="00403689"/>
    <w:rsid w:val="004036E6"/>
    <w:rsid w:val="00403808"/>
    <w:rsid w:val="00403C09"/>
    <w:rsid w:val="00403F4B"/>
    <w:rsid w:val="0040412C"/>
    <w:rsid w:val="004050F9"/>
    <w:rsid w:val="00405458"/>
    <w:rsid w:val="00405876"/>
    <w:rsid w:val="00405B58"/>
    <w:rsid w:val="004063DB"/>
    <w:rsid w:val="00406B3A"/>
    <w:rsid w:val="004101A4"/>
    <w:rsid w:val="004110DA"/>
    <w:rsid w:val="004112D0"/>
    <w:rsid w:val="00411A32"/>
    <w:rsid w:val="004128BC"/>
    <w:rsid w:val="00412C48"/>
    <w:rsid w:val="004148A9"/>
    <w:rsid w:val="0041544E"/>
    <w:rsid w:val="004154F3"/>
    <w:rsid w:val="00415D6B"/>
    <w:rsid w:val="00417A44"/>
    <w:rsid w:val="0042004F"/>
    <w:rsid w:val="00420941"/>
    <w:rsid w:val="00420A2C"/>
    <w:rsid w:val="004210A3"/>
    <w:rsid w:val="004210F5"/>
    <w:rsid w:val="00421412"/>
    <w:rsid w:val="00421B53"/>
    <w:rsid w:val="00421B60"/>
    <w:rsid w:val="00422213"/>
    <w:rsid w:val="004225F4"/>
    <w:rsid w:val="004226D6"/>
    <w:rsid w:val="00422D2A"/>
    <w:rsid w:val="00424AB9"/>
    <w:rsid w:val="00424F95"/>
    <w:rsid w:val="004253D1"/>
    <w:rsid w:val="004258AA"/>
    <w:rsid w:val="00425AF1"/>
    <w:rsid w:val="00426A25"/>
    <w:rsid w:val="00426B9F"/>
    <w:rsid w:val="0043007B"/>
    <w:rsid w:val="00430E58"/>
    <w:rsid w:val="0043136F"/>
    <w:rsid w:val="004316B6"/>
    <w:rsid w:val="004316FE"/>
    <w:rsid w:val="0043195A"/>
    <w:rsid w:val="00431976"/>
    <w:rsid w:val="00431CFC"/>
    <w:rsid w:val="00432602"/>
    <w:rsid w:val="00432B00"/>
    <w:rsid w:val="00434035"/>
    <w:rsid w:val="00434D05"/>
    <w:rsid w:val="00435514"/>
    <w:rsid w:val="00435671"/>
    <w:rsid w:val="00435EA9"/>
    <w:rsid w:val="00435F4D"/>
    <w:rsid w:val="0043731D"/>
    <w:rsid w:val="00440599"/>
    <w:rsid w:val="00440DD6"/>
    <w:rsid w:val="00440E65"/>
    <w:rsid w:val="0044166E"/>
    <w:rsid w:val="00441F1C"/>
    <w:rsid w:val="00443A78"/>
    <w:rsid w:val="00443B13"/>
    <w:rsid w:val="00443E25"/>
    <w:rsid w:val="00443E7F"/>
    <w:rsid w:val="004455A7"/>
    <w:rsid w:val="00445FDB"/>
    <w:rsid w:val="00446355"/>
    <w:rsid w:val="00446423"/>
    <w:rsid w:val="00446554"/>
    <w:rsid w:val="00446A9A"/>
    <w:rsid w:val="00447066"/>
    <w:rsid w:val="0044744B"/>
    <w:rsid w:val="00450204"/>
    <w:rsid w:val="00450C3F"/>
    <w:rsid w:val="00451E5C"/>
    <w:rsid w:val="004527B8"/>
    <w:rsid w:val="00452C53"/>
    <w:rsid w:val="00452FA0"/>
    <w:rsid w:val="00453177"/>
    <w:rsid w:val="004539CF"/>
    <w:rsid w:val="00453AE2"/>
    <w:rsid w:val="004540FD"/>
    <w:rsid w:val="004551DC"/>
    <w:rsid w:val="00455285"/>
    <w:rsid w:val="00455C17"/>
    <w:rsid w:val="00455C67"/>
    <w:rsid w:val="00455CB0"/>
    <w:rsid w:val="0045623C"/>
    <w:rsid w:val="00456FCF"/>
    <w:rsid w:val="00457B09"/>
    <w:rsid w:val="00457EC2"/>
    <w:rsid w:val="0046276E"/>
    <w:rsid w:val="00463569"/>
    <w:rsid w:val="00463754"/>
    <w:rsid w:val="00463AAF"/>
    <w:rsid w:val="00464D0A"/>
    <w:rsid w:val="00465E60"/>
    <w:rsid w:val="0046613A"/>
    <w:rsid w:val="00466EBB"/>
    <w:rsid w:val="00467BD3"/>
    <w:rsid w:val="00470595"/>
    <w:rsid w:val="0047090E"/>
    <w:rsid w:val="00471E05"/>
    <w:rsid w:val="0047260D"/>
    <w:rsid w:val="0047289B"/>
    <w:rsid w:val="004729CA"/>
    <w:rsid w:val="00472A5C"/>
    <w:rsid w:val="00473D2A"/>
    <w:rsid w:val="00474429"/>
    <w:rsid w:val="00475C15"/>
    <w:rsid w:val="00476895"/>
    <w:rsid w:val="00476ABF"/>
    <w:rsid w:val="0047729E"/>
    <w:rsid w:val="004776E5"/>
    <w:rsid w:val="00477CA5"/>
    <w:rsid w:val="0048061B"/>
    <w:rsid w:val="004812E4"/>
    <w:rsid w:val="004815B4"/>
    <w:rsid w:val="00481CA9"/>
    <w:rsid w:val="0048222C"/>
    <w:rsid w:val="0048233C"/>
    <w:rsid w:val="00482575"/>
    <w:rsid w:val="00483DE4"/>
    <w:rsid w:val="00484CD4"/>
    <w:rsid w:val="00484ED8"/>
    <w:rsid w:val="004856D8"/>
    <w:rsid w:val="00485B6C"/>
    <w:rsid w:val="00486CDE"/>
    <w:rsid w:val="004879B4"/>
    <w:rsid w:val="00487ADA"/>
    <w:rsid w:val="0049004F"/>
    <w:rsid w:val="00490433"/>
    <w:rsid w:val="00490441"/>
    <w:rsid w:val="00491ECD"/>
    <w:rsid w:val="00491F51"/>
    <w:rsid w:val="00492951"/>
    <w:rsid w:val="004945CE"/>
    <w:rsid w:val="004946E1"/>
    <w:rsid w:val="00495720"/>
    <w:rsid w:val="00495BBA"/>
    <w:rsid w:val="00495CF0"/>
    <w:rsid w:val="00496380"/>
    <w:rsid w:val="0049748B"/>
    <w:rsid w:val="004977E1"/>
    <w:rsid w:val="00497FF1"/>
    <w:rsid w:val="004A0CD4"/>
    <w:rsid w:val="004A318D"/>
    <w:rsid w:val="004A3809"/>
    <w:rsid w:val="004A398E"/>
    <w:rsid w:val="004A3F76"/>
    <w:rsid w:val="004A4287"/>
    <w:rsid w:val="004A4378"/>
    <w:rsid w:val="004A698C"/>
    <w:rsid w:val="004A701D"/>
    <w:rsid w:val="004A7955"/>
    <w:rsid w:val="004B0994"/>
    <w:rsid w:val="004B0D7A"/>
    <w:rsid w:val="004B11A6"/>
    <w:rsid w:val="004B12F6"/>
    <w:rsid w:val="004B1692"/>
    <w:rsid w:val="004B1F7C"/>
    <w:rsid w:val="004B20F9"/>
    <w:rsid w:val="004B2712"/>
    <w:rsid w:val="004B299B"/>
    <w:rsid w:val="004B2B61"/>
    <w:rsid w:val="004B31EF"/>
    <w:rsid w:val="004B32C1"/>
    <w:rsid w:val="004B3D52"/>
    <w:rsid w:val="004B3EE9"/>
    <w:rsid w:val="004B4023"/>
    <w:rsid w:val="004B41BB"/>
    <w:rsid w:val="004B56FF"/>
    <w:rsid w:val="004B58F6"/>
    <w:rsid w:val="004B611E"/>
    <w:rsid w:val="004B6444"/>
    <w:rsid w:val="004B710E"/>
    <w:rsid w:val="004B74E0"/>
    <w:rsid w:val="004B7548"/>
    <w:rsid w:val="004B7B95"/>
    <w:rsid w:val="004C0876"/>
    <w:rsid w:val="004C111B"/>
    <w:rsid w:val="004C1C62"/>
    <w:rsid w:val="004C1DB4"/>
    <w:rsid w:val="004C2B1C"/>
    <w:rsid w:val="004C409B"/>
    <w:rsid w:val="004C5D3A"/>
    <w:rsid w:val="004D0676"/>
    <w:rsid w:val="004D0681"/>
    <w:rsid w:val="004D1755"/>
    <w:rsid w:val="004D192B"/>
    <w:rsid w:val="004D1CF1"/>
    <w:rsid w:val="004D1EEC"/>
    <w:rsid w:val="004D26CA"/>
    <w:rsid w:val="004D28B6"/>
    <w:rsid w:val="004D31BA"/>
    <w:rsid w:val="004D36DF"/>
    <w:rsid w:val="004D4318"/>
    <w:rsid w:val="004D43BD"/>
    <w:rsid w:val="004D4A32"/>
    <w:rsid w:val="004D4B46"/>
    <w:rsid w:val="004D4DFF"/>
    <w:rsid w:val="004D54F5"/>
    <w:rsid w:val="004D55B8"/>
    <w:rsid w:val="004D679F"/>
    <w:rsid w:val="004D69A0"/>
    <w:rsid w:val="004E0611"/>
    <w:rsid w:val="004E0E1A"/>
    <w:rsid w:val="004E10DE"/>
    <w:rsid w:val="004E1435"/>
    <w:rsid w:val="004E1527"/>
    <w:rsid w:val="004E1E40"/>
    <w:rsid w:val="004E25E8"/>
    <w:rsid w:val="004E36C9"/>
    <w:rsid w:val="004E37E6"/>
    <w:rsid w:val="004E3833"/>
    <w:rsid w:val="004E38B6"/>
    <w:rsid w:val="004E411E"/>
    <w:rsid w:val="004E467E"/>
    <w:rsid w:val="004E4813"/>
    <w:rsid w:val="004E511E"/>
    <w:rsid w:val="004E594F"/>
    <w:rsid w:val="004E5A48"/>
    <w:rsid w:val="004E5E61"/>
    <w:rsid w:val="004E638A"/>
    <w:rsid w:val="004E66DB"/>
    <w:rsid w:val="004E675C"/>
    <w:rsid w:val="004E67E2"/>
    <w:rsid w:val="004E6A6B"/>
    <w:rsid w:val="004E6AD6"/>
    <w:rsid w:val="004E6E11"/>
    <w:rsid w:val="004E6E1F"/>
    <w:rsid w:val="004E7DF1"/>
    <w:rsid w:val="004F0196"/>
    <w:rsid w:val="004F1707"/>
    <w:rsid w:val="004F1E76"/>
    <w:rsid w:val="004F274F"/>
    <w:rsid w:val="004F2CDB"/>
    <w:rsid w:val="004F3E4B"/>
    <w:rsid w:val="004F4702"/>
    <w:rsid w:val="004F669B"/>
    <w:rsid w:val="004F7F42"/>
    <w:rsid w:val="005003E5"/>
    <w:rsid w:val="0050080F"/>
    <w:rsid w:val="00500AAA"/>
    <w:rsid w:val="005011CB"/>
    <w:rsid w:val="0050152D"/>
    <w:rsid w:val="00501757"/>
    <w:rsid w:val="005023FF"/>
    <w:rsid w:val="0050245D"/>
    <w:rsid w:val="00503182"/>
    <w:rsid w:val="00504574"/>
    <w:rsid w:val="00504A88"/>
    <w:rsid w:val="00505416"/>
    <w:rsid w:val="0050584C"/>
    <w:rsid w:val="0050594F"/>
    <w:rsid w:val="00505BA7"/>
    <w:rsid w:val="005060DC"/>
    <w:rsid w:val="005069D7"/>
    <w:rsid w:val="00506D2D"/>
    <w:rsid w:val="0050765C"/>
    <w:rsid w:val="005078CF"/>
    <w:rsid w:val="00507B20"/>
    <w:rsid w:val="0051073B"/>
    <w:rsid w:val="00510863"/>
    <w:rsid w:val="00511B87"/>
    <w:rsid w:val="00512643"/>
    <w:rsid w:val="00512AF6"/>
    <w:rsid w:val="00512DAD"/>
    <w:rsid w:val="00512F20"/>
    <w:rsid w:val="00514505"/>
    <w:rsid w:val="0051481E"/>
    <w:rsid w:val="005148C5"/>
    <w:rsid w:val="00514AEE"/>
    <w:rsid w:val="00514BFB"/>
    <w:rsid w:val="0051513A"/>
    <w:rsid w:val="005163A4"/>
    <w:rsid w:val="00517372"/>
    <w:rsid w:val="0051793E"/>
    <w:rsid w:val="00517D83"/>
    <w:rsid w:val="0052012E"/>
    <w:rsid w:val="005207AC"/>
    <w:rsid w:val="00521133"/>
    <w:rsid w:val="00521ED7"/>
    <w:rsid w:val="00522A4D"/>
    <w:rsid w:val="00522DDD"/>
    <w:rsid w:val="0052477B"/>
    <w:rsid w:val="005247D5"/>
    <w:rsid w:val="005250BD"/>
    <w:rsid w:val="00526069"/>
    <w:rsid w:val="0052652E"/>
    <w:rsid w:val="00526BC3"/>
    <w:rsid w:val="005274EA"/>
    <w:rsid w:val="0052786D"/>
    <w:rsid w:val="00527CBE"/>
    <w:rsid w:val="00531225"/>
    <w:rsid w:val="005320F2"/>
    <w:rsid w:val="005323DA"/>
    <w:rsid w:val="00532625"/>
    <w:rsid w:val="00533274"/>
    <w:rsid w:val="00533D27"/>
    <w:rsid w:val="005345EE"/>
    <w:rsid w:val="005357B3"/>
    <w:rsid w:val="00535961"/>
    <w:rsid w:val="00536923"/>
    <w:rsid w:val="00537C9F"/>
    <w:rsid w:val="00540C33"/>
    <w:rsid w:val="00540C53"/>
    <w:rsid w:val="00542E09"/>
    <w:rsid w:val="005432B8"/>
    <w:rsid w:val="005432FA"/>
    <w:rsid w:val="005439A1"/>
    <w:rsid w:val="00544401"/>
    <w:rsid w:val="005444F6"/>
    <w:rsid w:val="00544839"/>
    <w:rsid w:val="00545643"/>
    <w:rsid w:val="005457CE"/>
    <w:rsid w:val="00545D1E"/>
    <w:rsid w:val="00545D32"/>
    <w:rsid w:val="0054612C"/>
    <w:rsid w:val="005468B0"/>
    <w:rsid w:val="00546A35"/>
    <w:rsid w:val="00546F55"/>
    <w:rsid w:val="0054719C"/>
    <w:rsid w:val="005473DD"/>
    <w:rsid w:val="0054781E"/>
    <w:rsid w:val="005479A8"/>
    <w:rsid w:val="00550511"/>
    <w:rsid w:val="00550CB0"/>
    <w:rsid w:val="00551248"/>
    <w:rsid w:val="00551FFE"/>
    <w:rsid w:val="00553616"/>
    <w:rsid w:val="00553833"/>
    <w:rsid w:val="00554173"/>
    <w:rsid w:val="00554A24"/>
    <w:rsid w:val="005550DE"/>
    <w:rsid w:val="00555603"/>
    <w:rsid w:val="00555BC0"/>
    <w:rsid w:val="00556050"/>
    <w:rsid w:val="005567C1"/>
    <w:rsid w:val="00556961"/>
    <w:rsid w:val="00556F18"/>
    <w:rsid w:val="00557211"/>
    <w:rsid w:val="0055725B"/>
    <w:rsid w:val="00557E90"/>
    <w:rsid w:val="005602A8"/>
    <w:rsid w:val="0056066F"/>
    <w:rsid w:val="00560A37"/>
    <w:rsid w:val="00561920"/>
    <w:rsid w:val="00561958"/>
    <w:rsid w:val="005623AD"/>
    <w:rsid w:val="005627EE"/>
    <w:rsid w:val="0056403D"/>
    <w:rsid w:val="005649F7"/>
    <w:rsid w:val="00564F14"/>
    <w:rsid w:val="00565246"/>
    <w:rsid w:val="00566315"/>
    <w:rsid w:val="00566360"/>
    <w:rsid w:val="00566B1D"/>
    <w:rsid w:val="00567324"/>
    <w:rsid w:val="00567457"/>
    <w:rsid w:val="0056746A"/>
    <w:rsid w:val="005678D8"/>
    <w:rsid w:val="00567A07"/>
    <w:rsid w:val="00567E1B"/>
    <w:rsid w:val="00570A1E"/>
    <w:rsid w:val="00570C00"/>
    <w:rsid w:val="00571D29"/>
    <w:rsid w:val="00571D4E"/>
    <w:rsid w:val="00571D6E"/>
    <w:rsid w:val="00572A57"/>
    <w:rsid w:val="005739DB"/>
    <w:rsid w:val="00573FE3"/>
    <w:rsid w:val="00575FF3"/>
    <w:rsid w:val="00576448"/>
    <w:rsid w:val="005764F3"/>
    <w:rsid w:val="00576C3E"/>
    <w:rsid w:val="00576C68"/>
    <w:rsid w:val="005802AE"/>
    <w:rsid w:val="00580364"/>
    <w:rsid w:val="00580841"/>
    <w:rsid w:val="00581783"/>
    <w:rsid w:val="0058198E"/>
    <w:rsid w:val="00581F80"/>
    <w:rsid w:val="00583E90"/>
    <w:rsid w:val="00584507"/>
    <w:rsid w:val="005848FC"/>
    <w:rsid w:val="00584D05"/>
    <w:rsid w:val="005853FD"/>
    <w:rsid w:val="00585BB6"/>
    <w:rsid w:val="00587081"/>
    <w:rsid w:val="00587595"/>
    <w:rsid w:val="0058799A"/>
    <w:rsid w:val="0059058B"/>
    <w:rsid w:val="0059058E"/>
    <w:rsid w:val="00590A56"/>
    <w:rsid w:val="00590AC1"/>
    <w:rsid w:val="005918C3"/>
    <w:rsid w:val="00591A3D"/>
    <w:rsid w:val="0059212D"/>
    <w:rsid w:val="005930BE"/>
    <w:rsid w:val="0059316E"/>
    <w:rsid w:val="0059338D"/>
    <w:rsid w:val="005934CD"/>
    <w:rsid w:val="00593743"/>
    <w:rsid w:val="005937BC"/>
    <w:rsid w:val="00593891"/>
    <w:rsid w:val="00595A70"/>
    <w:rsid w:val="0059616A"/>
    <w:rsid w:val="005975BB"/>
    <w:rsid w:val="005977A9"/>
    <w:rsid w:val="00597E69"/>
    <w:rsid w:val="005A0AFF"/>
    <w:rsid w:val="005A1751"/>
    <w:rsid w:val="005A1E10"/>
    <w:rsid w:val="005A1EC5"/>
    <w:rsid w:val="005A2265"/>
    <w:rsid w:val="005A2ABE"/>
    <w:rsid w:val="005A2C11"/>
    <w:rsid w:val="005A2F4D"/>
    <w:rsid w:val="005A49EE"/>
    <w:rsid w:val="005A4A69"/>
    <w:rsid w:val="005A52BF"/>
    <w:rsid w:val="005A573E"/>
    <w:rsid w:val="005A58EC"/>
    <w:rsid w:val="005A6BF8"/>
    <w:rsid w:val="005B038B"/>
    <w:rsid w:val="005B0E81"/>
    <w:rsid w:val="005B0FE9"/>
    <w:rsid w:val="005B122F"/>
    <w:rsid w:val="005B15D0"/>
    <w:rsid w:val="005B18BB"/>
    <w:rsid w:val="005B1FDE"/>
    <w:rsid w:val="005B29BB"/>
    <w:rsid w:val="005B3820"/>
    <w:rsid w:val="005B3970"/>
    <w:rsid w:val="005B3A05"/>
    <w:rsid w:val="005B3BCE"/>
    <w:rsid w:val="005B3D3B"/>
    <w:rsid w:val="005B412E"/>
    <w:rsid w:val="005B5364"/>
    <w:rsid w:val="005B5600"/>
    <w:rsid w:val="005B5FA9"/>
    <w:rsid w:val="005B63CB"/>
    <w:rsid w:val="005B6573"/>
    <w:rsid w:val="005B68AD"/>
    <w:rsid w:val="005B6AEC"/>
    <w:rsid w:val="005B6B5C"/>
    <w:rsid w:val="005B7E6B"/>
    <w:rsid w:val="005B7F15"/>
    <w:rsid w:val="005C071B"/>
    <w:rsid w:val="005C0AEE"/>
    <w:rsid w:val="005C1097"/>
    <w:rsid w:val="005C1746"/>
    <w:rsid w:val="005C2055"/>
    <w:rsid w:val="005C2450"/>
    <w:rsid w:val="005C353C"/>
    <w:rsid w:val="005C40BC"/>
    <w:rsid w:val="005C4134"/>
    <w:rsid w:val="005C44CD"/>
    <w:rsid w:val="005C48CF"/>
    <w:rsid w:val="005C4ECB"/>
    <w:rsid w:val="005C5141"/>
    <w:rsid w:val="005C51FD"/>
    <w:rsid w:val="005C5619"/>
    <w:rsid w:val="005C62C7"/>
    <w:rsid w:val="005C6527"/>
    <w:rsid w:val="005C659F"/>
    <w:rsid w:val="005C6A6D"/>
    <w:rsid w:val="005D07A7"/>
    <w:rsid w:val="005D08A1"/>
    <w:rsid w:val="005D2338"/>
    <w:rsid w:val="005D2677"/>
    <w:rsid w:val="005D3797"/>
    <w:rsid w:val="005D37BB"/>
    <w:rsid w:val="005D37F0"/>
    <w:rsid w:val="005D5302"/>
    <w:rsid w:val="005D5C0D"/>
    <w:rsid w:val="005D66C6"/>
    <w:rsid w:val="005D6806"/>
    <w:rsid w:val="005D6EA8"/>
    <w:rsid w:val="005D70BD"/>
    <w:rsid w:val="005D72B8"/>
    <w:rsid w:val="005E02C3"/>
    <w:rsid w:val="005E036D"/>
    <w:rsid w:val="005E1B85"/>
    <w:rsid w:val="005E2EA3"/>
    <w:rsid w:val="005E2F9E"/>
    <w:rsid w:val="005E3091"/>
    <w:rsid w:val="005E36FB"/>
    <w:rsid w:val="005E3AFB"/>
    <w:rsid w:val="005E4539"/>
    <w:rsid w:val="005E4B6D"/>
    <w:rsid w:val="005E61A6"/>
    <w:rsid w:val="005E6FA9"/>
    <w:rsid w:val="005E7830"/>
    <w:rsid w:val="005F026C"/>
    <w:rsid w:val="005F0F07"/>
    <w:rsid w:val="005F11D4"/>
    <w:rsid w:val="005F158F"/>
    <w:rsid w:val="005F1597"/>
    <w:rsid w:val="005F2156"/>
    <w:rsid w:val="005F2776"/>
    <w:rsid w:val="005F291B"/>
    <w:rsid w:val="005F2A0B"/>
    <w:rsid w:val="005F32DA"/>
    <w:rsid w:val="005F397F"/>
    <w:rsid w:val="005F3C8F"/>
    <w:rsid w:val="005F44F1"/>
    <w:rsid w:val="005F54E8"/>
    <w:rsid w:val="005F5750"/>
    <w:rsid w:val="005F58BF"/>
    <w:rsid w:val="005F58DB"/>
    <w:rsid w:val="005F7A5E"/>
    <w:rsid w:val="00600954"/>
    <w:rsid w:val="00601AD6"/>
    <w:rsid w:val="00602754"/>
    <w:rsid w:val="0060394D"/>
    <w:rsid w:val="00603DA0"/>
    <w:rsid w:val="00603F9D"/>
    <w:rsid w:val="00604D75"/>
    <w:rsid w:val="00606502"/>
    <w:rsid w:val="00606B4B"/>
    <w:rsid w:val="00607CA0"/>
    <w:rsid w:val="00607D7C"/>
    <w:rsid w:val="00607E81"/>
    <w:rsid w:val="0061010B"/>
    <w:rsid w:val="006108F4"/>
    <w:rsid w:val="00610B55"/>
    <w:rsid w:val="00611390"/>
    <w:rsid w:val="00611586"/>
    <w:rsid w:val="00611A42"/>
    <w:rsid w:val="00611ACB"/>
    <w:rsid w:val="006126E0"/>
    <w:rsid w:val="00612957"/>
    <w:rsid w:val="00612B9F"/>
    <w:rsid w:val="00612D33"/>
    <w:rsid w:val="006132F9"/>
    <w:rsid w:val="00613651"/>
    <w:rsid w:val="00616296"/>
    <w:rsid w:val="00616C2F"/>
    <w:rsid w:val="00617317"/>
    <w:rsid w:val="0061768A"/>
    <w:rsid w:val="00617BFF"/>
    <w:rsid w:val="006208F9"/>
    <w:rsid w:val="00620E70"/>
    <w:rsid w:val="006215CC"/>
    <w:rsid w:val="00621AC0"/>
    <w:rsid w:val="00623463"/>
    <w:rsid w:val="00623920"/>
    <w:rsid w:val="0062432D"/>
    <w:rsid w:val="0062478D"/>
    <w:rsid w:val="00624F23"/>
    <w:rsid w:val="00624FBD"/>
    <w:rsid w:val="006252C1"/>
    <w:rsid w:val="006268FE"/>
    <w:rsid w:val="0062768D"/>
    <w:rsid w:val="00627961"/>
    <w:rsid w:val="0063176C"/>
    <w:rsid w:val="00631D19"/>
    <w:rsid w:val="00632787"/>
    <w:rsid w:val="00633093"/>
    <w:rsid w:val="006347B4"/>
    <w:rsid w:val="006353F3"/>
    <w:rsid w:val="00635BD7"/>
    <w:rsid w:val="0063739E"/>
    <w:rsid w:val="006376E9"/>
    <w:rsid w:val="006400B8"/>
    <w:rsid w:val="006406F2"/>
    <w:rsid w:val="00640806"/>
    <w:rsid w:val="00640E32"/>
    <w:rsid w:val="0064296A"/>
    <w:rsid w:val="00643397"/>
    <w:rsid w:val="00643B27"/>
    <w:rsid w:val="006451CF"/>
    <w:rsid w:val="00645887"/>
    <w:rsid w:val="00645B0F"/>
    <w:rsid w:val="00645C70"/>
    <w:rsid w:val="00646DBC"/>
    <w:rsid w:val="00646E80"/>
    <w:rsid w:val="006470EA"/>
    <w:rsid w:val="006479DC"/>
    <w:rsid w:val="00647A63"/>
    <w:rsid w:val="00650450"/>
    <w:rsid w:val="00650C60"/>
    <w:rsid w:val="00650C7C"/>
    <w:rsid w:val="00650DF0"/>
    <w:rsid w:val="006510A4"/>
    <w:rsid w:val="00651A80"/>
    <w:rsid w:val="00651F55"/>
    <w:rsid w:val="006523A9"/>
    <w:rsid w:val="00652B69"/>
    <w:rsid w:val="00653A6E"/>
    <w:rsid w:val="00653B29"/>
    <w:rsid w:val="00653B2A"/>
    <w:rsid w:val="00653BBE"/>
    <w:rsid w:val="006540DC"/>
    <w:rsid w:val="006542AD"/>
    <w:rsid w:val="00654504"/>
    <w:rsid w:val="00655F78"/>
    <w:rsid w:val="00657EE3"/>
    <w:rsid w:val="00660241"/>
    <w:rsid w:val="006614D5"/>
    <w:rsid w:val="006620D4"/>
    <w:rsid w:val="006623D0"/>
    <w:rsid w:val="00662DEB"/>
    <w:rsid w:val="00662EE9"/>
    <w:rsid w:val="006631CE"/>
    <w:rsid w:val="00664086"/>
    <w:rsid w:val="006643C1"/>
    <w:rsid w:val="00665D26"/>
    <w:rsid w:val="00665F15"/>
    <w:rsid w:val="00666AFD"/>
    <w:rsid w:val="00667BB1"/>
    <w:rsid w:val="00667BED"/>
    <w:rsid w:val="00667D64"/>
    <w:rsid w:val="00667F9C"/>
    <w:rsid w:val="0067024B"/>
    <w:rsid w:val="00670E38"/>
    <w:rsid w:val="006714A0"/>
    <w:rsid w:val="00671F9D"/>
    <w:rsid w:val="00672262"/>
    <w:rsid w:val="006726DB"/>
    <w:rsid w:val="00672EB0"/>
    <w:rsid w:val="006745AE"/>
    <w:rsid w:val="00675543"/>
    <w:rsid w:val="00675BFC"/>
    <w:rsid w:val="00675E34"/>
    <w:rsid w:val="00675E47"/>
    <w:rsid w:val="006769C2"/>
    <w:rsid w:val="00676FD1"/>
    <w:rsid w:val="0067755D"/>
    <w:rsid w:val="006804A6"/>
    <w:rsid w:val="0068081A"/>
    <w:rsid w:val="006808CB"/>
    <w:rsid w:val="00680A14"/>
    <w:rsid w:val="00680D79"/>
    <w:rsid w:val="006817EE"/>
    <w:rsid w:val="00681ADC"/>
    <w:rsid w:val="00681E60"/>
    <w:rsid w:val="00682BA9"/>
    <w:rsid w:val="006834E9"/>
    <w:rsid w:val="00683E8B"/>
    <w:rsid w:val="00683FB9"/>
    <w:rsid w:val="0068469B"/>
    <w:rsid w:val="00684CA9"/>
    <w:rsid w:val="00684E4E"/>
    <w:rsid w:val="006878C8"/>
    <w:rsid w:val="00690321"/>
    <w:rsid w:val="00691284"/>
    <w:rsid w:val="00691908"/>
    <w:rsid w:val="00691920"/>
    <w:rsid w:val="00691A1F"/>
    <w:rsid w:val="00691F43"/>
    <w:rsid w:val="0069213B"/>
    <w:rsid w:val="00692210"/>
    <w:rsid w:val="0069232C"/>
    <w:rsid w:val="00692848"/>
    <w:rsid w:val="00692C8A"/>
    <w:rsid w:val="006932E4"/>
    <w:rsid w:val="006939B0"/>
    <w:rsid w:val="0069498B"/>
    <w:rsid w:val="00695B2A"/>
    <w:rsid w:val="0069614F"/>
    <w:rsid w:val="00696DB5"/>
    <w:rsid w:val="00696EAA"/>
    <w:rsid w:val="006976BC"/>
    <w:rsid w:val="00697979"/>
    <w:rsid w:val="00697E15"/>
    <w:rsid w:val="006A01C2"/>
    <w:rsid w:val="006A02FC"/>
    <w:rsid w:val="006A099D"/>
    <w:rsid w:val="006A103E"/>
    <w:rsid w:val="006A22AC"/>
    <w:rsid w:val="006A2815"/>
    <w:rsid w:val="006A2EE1"/>
    <w:rsid w:val="006A2F4B"/>
    <w:rsid w:val="006A31F8"/>
    <w:rsid w:val="006A38F0"/>
    <w:rsid w:val="006A3CB7"/>
    <w:rsid w:val="006A3F3C"/>
    <w:rsid w:val="006A45C0"/>
    <w:rsid w:val="006A4861"/>
    <w:rsid w:val="006A4984"/>
    <w:rsid w:val="006A49D1"/>
    <w:rsid w:val="006A4B10"/>
    <w:rsid w:val="006A4CB5"/>
    <w:rsid w:val="006A638E"/>
    <w:rsid w:val="006A63EF"/>
    <w:rsid w:val="006A66B9"/>
    <w:rsid w:val="006A6999"/>
    <w:rsid w:val="006A6B90"/>
    <w:rsid w:val="006A70C3"/>
    <w:rsid w:val="006A72B2"/>
    <w:rsid w:val="006A75BD"/>
    <w:rsid w:val="006B012C"/>
    <w:rsid w:val="006B08B3"/>
    <w:rsid w:val="006B0BF3"/>
    <w:rsid w:val="006B1004"/>
    <w:rsid w:val="006B1093"/>
    <w:rsid w:val="006B15FA"/>
    <w:rsid w:val="006B1882"/>
    <w:rsid w:val="006B205A"/>
    <w:rsid w:val="006B2F12"/>
    <w:rsid w:val="006B3120"/>
    <w:rsid w:val="006B383B"/>
    <w:rsid w:val="006B3C5D"/>
    <w:rsid w:val="006B56B8"/>
    <w:rsid w:val="006B58E9"/>
    <w:rsid w:val="006B6F9D"/>
    <w:rsid w:val="006B7F79"/>
    <w:rsid w:val="006C0827"/>
    <w:rsid w:val="006C20EA"/>
    <w:rsid w:val="006C2BFC"/>
    <w:rsid w:val="006C36CA"/>
    <w:rsid w:val="006C3EE1"/>
    <w:rsid w:val="006C477F"/>
    <w:rsid w:val="006C5E16"/>
    <w:rsid w:val="006C5F2F"/>
    <w:rsid w:val="006C675C"/>
    <w:rsid w:val="006C7448"/>
    <w:rsid w:val="006C7BCA"/>
    <w:rsid w:val="006C7BD6"/>
    <w:rsid w:val="006D0D98"/>
    <w:rsid w:val="006D11ED"/>
    <w:rsid w:val="006D15E6"/>
    <w:rsid w:val="006D1853"/>
    <w:rsid w:val="006D19E0"/>
    <w:rsid w:val="006D1DA0"/>
    <w:rsid w:val="006D2697"/>
    <w:rsid w:val="006D2A86"/>
    <w:rsid w:val="006D3EA5"/>
    <w:rsid w:val="006D4A0C"/>
    <w:rsid w:val="006D4D28"/>
    <w:rsid w:val="006D4F83"/>
    <w:rsid w:val="006D4FEE"/>
    <w:rsid w:val="006D57CC"/>
    <w:rsid w:val="006D5E8E"/>
    <w:rsid w:val="006D6315"/>
    <w:rsid w:val="006D64C8"/>
    <w:rsid w:val="006D66B9"/>
    <w:rsid w:val="006D6D2B"/>
    <w:rsid w:val="006E0518"/>
    <w:rsid w:val="006E0A7B"/>
    <w:rsid w:val="006E0F75"/>
    <w:rsid w:val="006E1322"/>
    <w:rsid w:val="006E2A2F"/>
    <w:rsid w:val="006E2DE9"/>
    <w:rsid w:val="006E3C5F"/>
    <w:rsid w:val="006E43A3"/>
    <w:rsid w:val="006E44C3"/>
    <w:rsid w:val="006E4766"/>
    <w:rsid w:val="006E4E63"/>
    <w:rsid w:val="006E5C2C"/>
    <w:rsid w:val="006E625E"/>
    <w:rsid w:val="006E66F3"/>
    <w:rsid w:val="006F00A8"/>
    <w:rsid w:val="006F05FF"/>
    <w:rsid w:val="006F06CD"/>
    <w:rsid w:val="006F0B50"/>
    <w:rsid w:val="006F0C92"/>
    <w:rsid w:val="006F2485"/>
    <w:rsid w:val="006F2DE6"/>
    <w:rsid w:val="006F42CD"/>
    <w:rsid w:val="006F463B"/>
    <w:rsid w:val="006F4AB2"/>
    <w:rsid w:val="006F4C22"/>
    <w:rsid w:val="006F4EAF"/>
    <w:rsid w:val="006F50FF"/>
    <w:rsid w:val="006F6064"/>
    <w:rsid w:val="006F6178"/>
    <w:rsid w:val="006F65EA"/>
    <w:rsid w:val="006F7390"/>
    <w:rsid w:val="006F75EB"/>
    <w:rsid w:val="006F7739"/>
    <w:rsid w:val="006F77CD"/>
    <w:rsid w:val="006F791F"/>
    <w:rsid w:val="00700180"/>
    <w:rsid w:val="007003C7"/>
    <w:rsid w:val="0070075F"/>
    <w:rsid w:val="00700C77"/>
    <w:rsid w:val="007011AA"/>
    <w:rsid w:val="0070162B"/>
    <w:rsid w:val="007017EB"/>
    <w:rsid w:val="00701F73"/>
    <w:rsid w:val="00702251"/>
    <w:rsid w:val="007025BB"/>
    <w:rsid w:val="007028A7"/>
    <w:rsid w:val="00702C90"/>
    <w:rsid w:val="00702EFA"/>
    <w:rsid w:val="00703A59"/>
    <w:rsid w:val="00703DB3"/>
    <w:rsid w:val="00703EE4"/>
    <w:rsid w:val="00704311"/>
    <w:rsid w:val="007051D4"/>
    <w:rsid w:val="0070528A"/>
    <w:rsid w:val="00706E06"/>
    <w:rsid w:val="007071E8"/>
    <w:rsid w:val="00707ADE"/>
    <w:rsid w:val="00710DE6"/>
    <w:rsid w:val="00711444"/>
    <w:rsid w:val="0071272A"/>
    <w:rsid w:val="007130ED"/>
    <w:rsid w:val="0071344F"/>
    <w:rsid w:val="00714868"/>
    <w:rsid w:val="00714DCD"/>
    <w:rsid w:val="00716202"/>
    <w:rsid w:val="007166FA"/>
    <w:rsid w:val="00716AAF"/>
    <w:rsid w:val="00716C5C"/>
    <w:rsid w:val="00716F29"/>
    <w:rsid w:val="0071780F"/>
    <w:rsid w:val="007178BB"/>
    <w:rsid w:val="00717FE8"/>
    <w:rsid w:val="007208B8"/>
    <w:rsid w:val="00720EDF"/>
    <w:rsid w:val="007213FF"/>
    <w:rsid w:val="00721543"/>
    <w:rsid w:val="00721A8E"/>
    <w:rsid w:val="00723E57"/>
    <w:rsid w:val="00725060"/>
    <w:rsid w:val="007258F4"/>
    <w:rsid w:val="00725CCB"/>
    <w:rsid w:val="007262AD"/>
    <w:rsid w:val="00726644"/>
    <w:rsid w:val="00726931"/>
    <w:rsid w:val="00727486"/>
    <w:rsid w:val="00727751"/>
    <w:rsid w:val="007279A4"/>
    <w:rsid w:val="00730BFF"/>
    <w:rsid w:val="0073164C"/>
    <w:rsid w:val="00731A64"/>
    <w:rsid w:val="00731CCB"/>
    <w:rsid w:val="00731EBF"/>
    <w:rsid w:val="007323E9"/>
    <w:rsid w:val="0073298B"/>
    <w:rsid w:val="007334B1"/>
    <w:rsid w:val="00734884"/>
    <w:rsid w:val="007349B1"/>
    <w:rsid w:val="007349D4"/>
    <w:rsid w:val="007364F3"/>
    <w:rsid w:val="00736668"/>
    <w:rsid w:val="00736692"/>
    <w:rsid w:val="007367AB"/>
    <w:rsid w:val="00737901"/>
    <w:rsid w:val="00737EB5"/>
    <w:rsid w:val="00740280"/>
    <w:rsid w:val="00740290"/>
    <w:rsid w:val="0074059D"/>
    <w:rsid w:val="00740E6F"/>
    <w:rsid w:val="0074121F"/>
    <w:rsid w:val="00742CD9"/>
    <w:rsid w:val="00743B96"/>
    <w:rsid w:val="00744A37"/>
    <w:rsid w:val="007453E4"/>
    <w:rsid w:val="007464CC"/>
    <w:rsid w:val="00746AAF"/>
    <w:rsid w:val="00746E2C"/>
    <w:rsid w:val="007470C2"/>
    <w:rsid w:val="0074757E"/>
    <w:rsid w:val="00747B11"/>
    <w:rsid w:val="00747D53"/>
    <w:rsid w:val="007502B3"/>
    <w:rsid w:val="0075100F"/>
    <w:rsid w:val="00752539"/>
    <w:rsid w:val="00752901"/>
    <w:rsid w:val="00752FC1"/>
    <w:rsid w:val="007537B0"/>
    <w:rsid w:val="0075472D"/>
    <w:rsid w:val="00754F65"/>
    <w:rsid w:val="007552DE"/>
    <w:rsid w:val="007559F2"/>
    <w:rsid w:val="007560DF"/>
    <w:rsid w:val="00756641"/>
    <w:rsid w:val="00756C4E"/>
    <w:rsid w:val="00757203"/>
    <w:rsid w:val="00760FDA"/>
    <w:rsid w:val="00761061"/>
    <w:rsid w:val="007611F9"/>
    <w:rsid w:val="007616F9"/>
    <w:rsid w:val="00761719"/>
    <w:rsid w:val="00761952"/>
    <w:rsid w:val="00761A3B"/>
    <w:rsid w:val="007629F6"/>
    <w:rsid w:val="007639FD"/>
    <w:rsid w:val="00764B8A"/>
    <w:rsid w:val="00764D62"/>
    <w:rsid w:val="00765014"/>
    <w:rsid w:val="0076542E"/>
    <w:rsid w:val="0076617D"/>
    <w:rsid w:val="0076695C"/>
    <w:rsid w:val="00766B6D"/>
    <w:rsid w:val="00766F79"/>
    <w:rsid w:val="0076761B"/>
    <w:rsid w:val="00767E2B"/>
    <w:rsid w:val="00767E80"/>
    <w:rsid w:val="0077002C"/>
    <w:rsid w:val="0077058D"/>
    <w:rsid w:val="00770C67"/>
    <w:rsid w:val="00771078"/>
    <w:rsid w:val="00772254"/>
    <w:rsid w:val="007723C9"/>
    <w:rsid w:val="00772D84"/>
    <w:rsid w:val="00774098"/>
    <w:rsid w:val="007745AF"/>
    <w:rsid w:val="0077461F"/>
    <w:rsid w:val="00774A97"/>
    <w:rsid w:val="0077502C"/>
    <w:rsid w:val="00775184"/>
    <w:rsid w:val="007753A2"/>
    <w:rsid w:val="007764AA"/>
    <w:rsid w:val="00776955"/>
    <w:rsid w:val="00777166"/>
    <w:rsid w:val="0077744B"/>
    <w:rsid w:val="00777C14"/>
    <w:rsid w:val="00780451"/>
    <w:rsid w:val="007806CA"/>
    <w:rsid w:val="00780F56"/>
    <w:rsid w:val="0078142A"/>
    <w:rsid w:val="007824CD"/>
    <w:rsid w:val="00782902"/>
    <w:rsid w:val="00782B45"/>
    <w:rsid w:val="0078344B"/>
    <w:rsid w:val="00783B21"/>
    <w:rsid w:val="00783E34"/>
    <w:rsid w:val="00784CE0"/>
    <w:rsid w:val="007854EB"/>
    <w:rsid w:val="00785640"/>
    <w:rsid w:val="007869F6"/>
    <w:rsid w:val="00790146"/>
    <w:rsid w:val="00790A15"/>
    <w:rsid w:val="00790A84"/>
    <w:rsid w:val="00791969"/>
    <w:rsid w:val="00792362"/>
    <w:rsid w:val="0079253F"/>
    <w:rsid w:val="00792B8B"/>
    <w:rsid w:val="00792E07"/>
    <w:rsid w:val="00793757"/>
    <w:rsid w:val="007940ED"/>
    <w:rsid w:val="0079420D"/>
    <w:rsid w:val="00794FAB"/>
    <w:rsid w:val="00794FC1"/>
    <w:rsid w:val="007953C5"/>
    <w:rsid w:val="00795ADE"/>
    <w:rsid w:val="007962BF"/>
    <w:rsid w:val="00796734"/>
    <w:rsid w:val="00796B37"/>
    <w:rsid w:val="0079746A"/>
    <w:rsid w:val="007979ED"/>
    <w:rsid w:val="00797A17"/>
    <w:rsid w:val="007A0246"/>
    <w:rsid w:val="007A0750"/>
    <w:rsid w:val="007A1699"/>
    <w:rsid w:val="007A1AAD"/>
    <w:rsid w:val="007A1EF2"/>
    <w:rsid w:val="007A2233"/>
    <w:rsid w:val="007A3544"/>
    <w:rsid w:val="007A4035"/>
    <w:rsid w:val="007A58CB"/>
    <w:rsid w:val="007A5F8D"/>
    <w:rsid w:val="007A6A71"/>
    <w:rsid w:val="007A6FF1"/>
    <w:rsid w:val="007A7427"/>
    <w:rsid w:val="007B15D7"/>
    <w:rsid w:val="007B1C47"/>
    <w:rsid w:val="007B2732"/>
    <w:rsid w:val="007B2A71"/>
    <w:rsid w:val="007B2F56"/>
    <w:rsid w:val="007B3BAF"/>
    <w:rsid w:val="007B40F9"/>
    <w:rsid w:val="007B5778"/>
    <w:rsid w:val="007B5FDA"/>
    <w:rsid w:val="007B60EC"/>
    <w:rsid w:val="007B7F58"/>
    <w:rsid w:val="007C1391"/>
    <w:rsid w:val="007C291A"/>
    <w:rsid w:val="007C29C9"/>
    <w:rsid w:val="007C3C00"/>
    <w:rsid w:val="007C3DA7"/>
    <w:rsid w:val="007C45E3"/>
    <w:rsid w:val="007C4E35"/>
    <w:rsid w:val="007C5C4C"/>
    <w:rsid w:val="007C721E"/>
    <w:rsid w:val="007C74DD"/>
    <w:rsid w:val="007D0959"/>
    <w:rsid w:val="007D0CBD"/>
    <w:rsid w:val="007D0F69"/>
    <w:rsid w:val="007D18CE"/>
    <w:rsid w:val="007D25FA"/>
    <w:rsid w:val="007D2BD8"/>
    <w:rsid w:val="007D2C27"/>
    <w:rsid w:val="007D3183"/>
    <w:rsid w:val="007D342B"/>
    <w:rsid w:val="007D343F"/>
    <w:rsid w:val="007D35F9"/>
    <w:rsid w:val="007D3CC7"/>
    <w:rsid w:val="007D4146"/>
    <w:rsid w:val="007D5C5B"/>
    <w:rsid w:val="007D69DA"/>
    <w:rsid w:val="007D7C9E"/>
    <w:rsid w:val="007E04C1"/>
    <w:rsid w:val="007E0DF5"/>
    <w:rsid w:val="007E1121"/>
    <w:rsid w:val="007E1826"/>
    <w:rsid w:val="007E1B83"/>
    <w:rsid w:val="007E1BEB"/>
    <w:rsid w:val="007E21FC"/>
    <w:rsid w:val="007E26CC"/>
    <w:rsid w:val="007E2F60"/>
    <w:rsid w:val="007E3C1B"/>
    <w:rsid w:val="007E3E7F"/>
    <w:rsid w:val="007E47AC"/>
    <w:rsid w:val="007E4B2C"/>
    <w:rsid w:val="007E4DA3"/>
    <w:rsid w:val="007E592A"/>
    <w:rsid w:val="007E5B5F"/>
    <w:rsid w:val="007E5FA9"/>
    <w:rsid w:val="007E687B"/>
    <w:rsid w:val="007E6976"/>
    <w:rsid w:val="007E69FE"/>
    <w:rsid w:val="007E71E9"/>
    <w:rsid w:val="007F0438"/>
    <w:rsid w:val="007F0D57"/>
    <w:rsid w:val="007F13E0"/>
    <w:rsid w:val="007F1AC0"/>
    <w:rsid w:val="007F1F9D"/>
    <w:rsid w:val="007F212E"/>
    <w:rsid w:val="007F24D0"/>
    <w:rsid w:val="007F3931"/>
    <w:rsid w:val="007F3BF9"/>
    <w:rsid w:val="007F3EF3"/>
    <w:rsid w:val="007F401C"/>
    <w:rsid w:val="007F427F"/>
    <w:rsid w:val="007F4994"/>
    <w:rsid w:val="007F4F89"/>
    <w:rsid w:val="007F52FB"/>
    <w:rsid w:val="007F6284"/>
    <w:rsid w:val="007F6B0E"/>
    <w:rsid w:val="007F7D06"/>
    <w:rsid w:val="00800006"/>
    <w:rsid w:val="00801383"/>
    <w:rsid w:val="00801D1D"/>
    <w:rsid w:val="00801D57"/>
    <w:rsid w:val="00801DF0"/>
    <w:rsid w:val="00802E30"/>
    <w:rsid w:val="008046E1"/>
    <w:rsid w:val="0080536D"/>
    <w:rsid w:val="00805F29"/>
    <w:rsid w:val="008074B0"/>
    <w:rsid w:val="00807BDB"/>
    <w:rsid w:val="00807E9A"/>
    <w:rsid w:val="00810822"/>
    <w:rsid w:val="008109DF"/>
    <w:rsid w:val="00810BBD"/>
    <w:rsid w:val="00810E7D"/>
    <w:rsid w:val="00811650"/>
    <w:rsid w:val="0081186C"/>
    <w:rsid w:val="008122FB"/>
    <w:rsid w:val="00813CE1"/>
    <w:rsid w:val="008141BB"/>
    <w:rsid w:val="008148ED"/>
    <w:rsid w:val="00814C9A"/>
    <w:rsid w:val="00815BEC"/>
    <w:rsid w:val="00815F20"/>
    <w:rsid w:val="00816097"/>
    <w:rsid w:val="008166B2"/>
    <w:rsid w:val="0081722E"/>
    <w:rsid w:val="00817376"/>
    <w:rsid w:val="00817ADF"/>
    <w:rsid w:val="00820210"/>
    <w:rsid w:val="008219F7"/>
    <w:rsid w:val="00822F99"/>
    <w:rsid w:val="0082344B"/>
    <w:rsid w:val="0082400E"/>
    <w:rsid w:val="00824B4E"/>
    <w:rsid w:val="00824F49"/>
    <w:rsid w:val="008251DC"/>
    <w:rsid w:val="00825361"/>
    <w:rsid w:val="00826041"/>
    <w:rsid w:val="008267C5"/>
    <w:rsid w:val="008268D4"/>
    <w:rsid w:val="00826959"/>
    <w:rsid w:val="00826DA8"/>
    <w:rsid w:val="00830372"/>
    <w:rsid w:val="0083157A"/>
    <w:rsid w:val="00831E70"/>
    <w:rsid w:val="008328B7"/>
    <w:rsid w:val="008349C1"/>
    <w:rsid w:val="00835170"/>
    <w:rsid w:val="0083754D"/>
    <w:rsid w:val="00837BB1"/>
    <w:rsid w:val="008400B6"/>
    <w:rsid w:val="00840C68"/>
    <w:rsid w:val="008410E6"/>
    <w:rsid w:val="00841489"/>
    <w:rsid w:val="00841969"/>
    <w:rsid w:val="008421DC"/>
    <w:rsid w:val="008427BB"/>
    <w:rsid w:val="00844668"/>
    <w:rsid w:val="00844C7E"/>
    <w:rsid w:val="00844CE7"/>
    <w:rsid w:val="00844FC8"/>
    <w:rsid w:val="00845183"/>
    <w:rsid w:val="0084681C"/>
    <w:rsid w:val="00846D56"/>
    <w:rsid w:val="0084702C"/>
    <w:rsid w:val="00847802"/>
    <w:rsid w:val="00847ED3"/>
    <w:rsid w:val="00850974"/>
    <w:rsid w:val="00851220"/>
    <w:rsid w:val="0085198D"/>
    <w:rsid w:val="008519D4"/>
    <w:rsid w:val="00852AC9"/>
    <w:rsid w:val="00852BD8"/>
    <w:rsid w:val="00852D6F"/>
    <w:rsid w:val="008533AA"/>
    <w:rsid w:val="00853BD3"/>
    <w:rsid w:val="00854702"/>
    <w:rsid w:val="0085587D"/>
    <w:rsid w:val="00855D61"/>
    <w:rsid w:val="00856478"/>
    <w:rsid w:val="008568F0"/>
    <w:rsid w:val="008569AC"/>
    <w:rsid w:val="00856C39"/>
    <w:rsid w:val="00857673"/>
    <w:rsid w:val="0086070D"/>
    <w:rsid w:val="008608FC"/>
    <w:rsid w:val="00860CBD"/>
    <w:rsid w:val="008615F0"/>
    <w:rsid w:val="00861BC6"/>
    <w:rsid w:val="00862868"/>
    <w:rsid w:val="00863733"/>
    <w:rsid w:val="00864608"/>
    <w:rsid w:val="0086469F"/>
    <w:rsid w:val="00864EF4"/>
    <w:rsid w:val="0086555A"/>
    <w:rsid w:val="00866884"/>
    <w:rsid w:val="0086785B"/>
    <w:rsid w:val="00870245"/>
    <w:rsid w:val="008705A8"/>
    <w:rsid w:val="008705FA"/>
    <w:rsid w:val="00870660"/>
    <w:rsid w:val="008711EA"/>
    <w:rsid w:val="008732CA"/>
    <w:rsid w:val="00873B64"/>
    <w:rsid w:val="008744A0"/>
    <w:rsid w:val="008744BE"/>
    <w:rsid w:val="00875C97"/>
    <w:rsid w:val="00877B13"/>
    <w:rsid w:val="00881815"/>
    <w:rsid w:val="00881B3F"/>
    <w:rsid w:val="00881E9C"/>
    <w:rsid w:val="0088247E"/>
    <w:rsid w:val="00883328"/>
    <w:rsid w:val="008835B3"/>
    <w:rsid w:val="00883743"/>
    <w:rsid w:val="00884657"/>
    <w:rsid w:val="00884BA3"/>
    <w:rsid w:val="0088583E"/>
    <w:rsid w:val="00885AA6"/>
    <w:rsid w:val="00886F20"/>
    <w:rsid w:val="00887B4C"/>
    <w:rsid w:val="008908B2"/>
    <w:rsid w:val="00890A8F"/>
    <w:rsid w:val="008914EB"/>
    <w:rsid w:val="008918B4"/>
    <w:rsid w:val="00891A88"/>
    <w:rsid w:val="00891E0B"/>
    <w:rsid w:val="00892B0F"/>
    <w:rsid w:val="00893189"/>
    <w:rsid w:val="0089323E"/>
    <w:rsid w:val="0089346C"/>
    <w:rsid w:val="008941B4"/>
    <w:rsid w:val="0089456C"/>
    <w:rsid w:val="0089477F"/>
    <w:rsid w:val="008974D5"/>
    <w:rsid w:val="0089760C"/>
    <w:rsid w:val="008977F7"/>
    <w:rsid w:val="008A09FE"/>
    <w:rsid w:val="008A0D1D"/>
    <w:rsid w:val="008A0F0F"/>
    <w:rsid w:val="008A11EC"/>
    <w:rsid w:val="008A1535"/>
    <w:rsid w:val="008A1836"/>
    <w:rsid w:val="008A21F2"/>
    <w:rsid w:val="008A2924"/>
    <w:rsid w:val="008A2A5C"/>
    <w:rsid w:val="008A2ABE"/>
    <w:rsid w:val="008A4F20"/>
    <w:rsid w:val="008A5A60"/>
    <w:rsid w:val="008A6152"/>
    <w:rsid w:val="008A623A"/>
    <w:rsid w:val="008A692B"/>
    <w:rsid w:val="008A6B65"/>
    <w:rsid w:val="008A6F21"/>
    <w:rsid w:val="008A76B2"/>
    <w:rsid w:val="008B0023"/>
    <w:rsid w:val="008B06B2"/>
    <w:rsid w:val="008B0EF7"/>
    <w:rsid w:val="008B15AF"/>
    <w:rsid w:val="008B1CCE"/>
    <w:rsid w:val="008B2B0A"/>
    <w:rsid w:val="008B347F"/>
    <w:rsid w:val="008B36D5"/>
    <w:rsid w:val="008B463A"/>
    <w:rsid w:val="008B4736"/>
    <w:rsid w:val="008B4A3E"/>
    <w:rsid w:val="008B5780"/>
    <w:rsid w:val="008B580B"/>
    <w:rsid w:val="008B5AC8"/>
    <w:rsid w:val="008B61D4"/>
    <w:rsid w:val="008B67DC"/>
    <w:rsid w:val="008B68FD"/>
    <w:rsid w:val="008B6E48"/>
    <w:rsid w:val="008B71A8"/>
    <w:rsid w:val="008B73A4"/>
    <w:rsid w:val="008B77AF"/>
    <w:rsid w:val="008C03FF"/>
    <w:rsid w:val="008C0502"/>
    <w:rsid w:val="008C12CB"/>
    <w:rsid w:val="008C2FE1"/>
    <w:rsid w:val="008C40D0"/>
    <w:rsid w:val="008C412C"/>
    <w:rsid w:val="008C7174"/>
    <w:rsid w:val="008C73FB"/>
    <w:rsid w:val="008C7502"/>
    <w:rsid w:val="008D070C"/>
    <w:rsid w:val="008D193F"/>
    <w:rsid w:val="008D1ACA"/>
    <w:rsid w:val="008D2961"/>
    <w:rsid w:val="008D3137"/>
    <w:rsid w:val="008D3C5E"/>
    <w:rsid w:val="008D3D01"/>
    <w:rsid w:val="008D3E46"/>
    <w:rsid w:val="008D4EDE"/>
    <w:rsid w:val="008D56EF"/>
    <w:rsid w:val="008D63CE"/>
    <w:rsid w:val="008D64A1"/>
    <w:rsid w:val="008D6BEE"/>
    <w:rsid w:val="008D72CA"/>
    <w:rsid w:val="008D77A6"/>
    <w:rsid w:val="008D78DF"/>
    <w:rsid w:val="008D7DEF"/>
    <w:rsid w:val="008E03AF"/>
    <w:rsid w:val="008E0BB1"/>
    <w:rsid w:val="008E1564"/>
    <w:rsid w:val="008E1A5F"/>
    <w:rsid w:val="008E1A75"/>
    <w:rsid w:val="008E1BDB"/>
    <w:rsid w:val="008E39E2"/>
    <w:rsid w:val="008E3D5F"/>
    <w:rsid w:val="008E3F0B"/>
    <w:rsid w:val="008E4EFA"/>
    <w:rsid w:val="008E508E"/>
    <w:rsid w:val="008E55F8"/>
    <w:rsid w:val="008E62AE"/>
    <w:rsid w:val="008E69B9"/>
    <w:rsid w:val="008E6FC7"/>
    <w:rsid w:val="008F0AFC"/>
    <w:rsid w:val="008F0E44"/>
    <w:rsid w:val="008F14E1"/>
    <w:rsid w:val="008F2D6B"/>
    <w:rsid w:val="008F32EC"/>
    <w:rsid w:val="008F4D9B"/>
    <w:rsid w:val="008F5049"/>
    <w:rsid w:val="008F6295"/>
    <w:rsid w:val="008F6412"/>
    <w:rsid w:val="00900207"/>
    <w:rsid w:val="009002E6"/>
    <w:rsid w:val="00901114"/>
    <w:rsid w:val="009036A9"/>
    <w:rsid w:val="00903CEC"/>
    <w:rsid w:val="009065B2"/>
    <w:rsid w:val="00906BFB"/>
    <w:rsid w:val="00906FF5"/>
    <w:rsid w:val="00907058"/>
    <w:rsid w:val="0090708E"/>
    <w:rsid w:val="009072ED"/>
    <w:rsid w:val="00910617"/>
    <w:rsid w:val="00910C9C"/>
    <w:rsid w:val="00912430"/>
    <w:rsid w:val="00912643"/>
    <w:rsid w:val="00913AE0"/>
    <w:rsid w:val="009157B4"/>
    <w:rsid w:val="00915836"/>
    <w:rsid w:val="009158FD"/>
    <w:rsid w:val="00916ED7"/>
    <w:rsid w:val="00917875"/>
    <w:rsid w:val="00917E36"/>
    <w:rsid w:val="0092086B"/>
    <w:rsid w:val="009209F2"/>
    <w:rsid w:val="00920C6C"/>
    <w:rsid w:val="009214BA"/>
    <w:rsid w:val="009218A5"/>
    <w:rsid w:val="009221AC"/>
    <w:rsid w:val="00922C8F"/>
    <w:rsid w:val="00923353"/>
    <w:rsid w:val="00923A57"/>
    <w:rsid w:val="00924611"/>
    <w:rsid w:val="0092505D"/>
    <w:rsid w:val="00925454"/>
    <w:rsid w:val="009257C2"/>
    <w:rsid w:val="0092677A"/>
    <w:rsid w:val="00927109"/>
    <w:rsid w:val="00927282"/>
    <w:rsid w:val="00927770"/>
    <w:rsid w:val="009312ED"/>
    <w:rsid w:val="009315B5"/>
    <w:rsid w:val="00931E43"/>
    <w:rsid w:val="00932A50"/>
    <w:rsid w:val="0093331D"/>
    <w:rsid w:val="009333C1"/>
    <w:rsid w:val="0093348D"/>
    <w:rsid w:val="009336EF"/>
    <w:rsid w:val="009339F2"/>
    <w:rsid w:val="00933B6E"/>
    <w:rsid w:val="009343A0"/>
    <w:rsid w:val="00934B81"/>
    <w:rsid w:val="0093511C"/>
    <w:rsid w:val="00935BD6"/>
    <w:rsid w:val="009363EE"/>
    <w:rsid w:val="00936E89"/>
    <w:rsid w:val="00936F8B"/>
    <w:rsid w:val="00937AFC"/>
    <w:rsid w:val="00940D0C"/>
    <w:rsid w:val="00942C6A"/>
    <w:rsid w:val="00943052"/>
    <w:rsid w:val="009431B8"/>
    <w:rsid w:val="009431F2"/>
    <w:rsid w:val="009436BF"/>
    <w:rsid w:val="0094375B"/>
    <w:rsid w:val="009437A6"/>
    <w:rsid w:val="009438D9"/>
    <w:rsid w:val="00943DA9"/>
    <w:rsid w:val="00944C73"/>
    <w:rsid w:val="00945AAA"/>
    <w:rsid w:val="00945BDD"/>
    <w:rsid w:val="00946286"/>
    <w:rsid w:val="009477D8"/>
    <w:rsid w:val="00947836"/>
    <w:rsid w:val="0095061A"/>
    <w:rsid w:val="009509CC"/>
    <w:rsid w:val="00950E60"/>
    <w:rsid w:val="009510CC"/>
    <w:rsid w:val="009519E5"/>
    <w:rsid w:val="00951A41"/>
    <w:rsid w:val="00952272"/>
    <w:rsid w:val="00954528"/>
    <w:rsid w:val="00954CF7"/>
    <w:rsid w:val="00954DDD"/>
    <w:rsid w:val="00955A2C"/>
    <w:rsid w:val="00956364"/>
    <w:rsid w:val="0095671C"/>
    <w:rsid w:val="0095744F"/>
    <w:rsid w:val="00957774"/>
    <w:rsid w:val="00961D55"/>
    <w:rsid w:val="009631C8"/>
    <w:rsid w:val="00963296"/>
    <w:rsid w:val="00963326"/>
    <w:rsid w:val="009642AD"/>
    <w:rsid w:val="00964303"/>
    <w:rsid w:val="009648C5"/>
    <w:rsid w:val="00964DF6"/>
    <w:rsid w:val="00964E14"/>
    <w:rsid w:val="00965CC9"/>
    <w:rsid w:val="00965D00"/>
    <w:rsid w:val="00965FF4"/>
    <w:rsid w:val="0096652E"/>
    <w:rsid w:val="009668E4"/>
    <w:rsid w:val="00967093"/>
    <w:rsid w:val="00967234"/>
    <w:rsid w:val="00967B19"/>
    <w:rsid w:val="00970EF0"/>
    <w:rsid w:val="00971A15"/>
    <w:rsid w:val="00971A85"/>
    <w:rsid w:val="00972ACA"/>
    <w:rsid w:val="00972B87"/>
    <w:rsid w:val="009738A6"/>
    <w:rsid w:val="00973CC9"/>
    <w:rsid w:val="0097445C"/>
    <w:rsid w:val="009752B6"/>
    <w:rsid w:val="0097584C"/>
    <w:rsid w:val="00975D9A"/>
    <w:rsid w:val="00976D1F"/>
    <w:rsid w:val="009801DB"/>
    <w:rsid w:val="00980B1A"/>
    <w:rsid w:val="009819A7"/>
    <w:rsid w:val="00981CDA"/>
    <w:rsid w:val="00981DF9"/>
    <w:rsid w:val="00982419"/>
    <w:rsid w:val="00982A7B"/>
    <w:rsid w:val="009830CE"/>
    <w:rsid w:val="00984461"/>
    <w:rsid w:val="00984B70"/>
    <w:rsid w:val="00984D5F"/>
    <w:rsid w:val="00985035"/>
    <w:rsid w:val="0098576E"/>
    <w:rsid w:val="00985EB6"/>
    <w:rsid w:val="00986353"/>
    <w:rsid w:val="00990420"/>
    <w:rsid w:val="00990846"/>
    <w:rsid w:val="009909CD"/>
    <w:rsid w:val="00990DA3"/>
    <w:rsid w:val="00990FE3"/>
    <w:rsid w:val="0099236C"/>
    <w:rsid w:val="00993592"/>
    <w:rsid w:val="00993748"/>
    <w:rsid w:val="00993EEA"/>
    <w:rsid w:val="009948F4"/>
    <w:rsid w:val="00995551"/>
    <w:rsid w:val="00996737"/>
    <w:rsid w:val="00996C54"/>
    <w:rsid w:val="0099798B"/>
    <w:rsid w:val="009A0000"/>
    <w:rsid w:val="009A0477"/>
    <w:rsid w:val="009A0D85"/>
    <w:rsid w:val="009A1141"/>
    <w:rsid w:val="009A1860"/>
    <w:rsid w:val="009A18CB"/>
    <w:rsid w:val="009A193E"/>
    <w:rsid w:val="009A3B86"/>
    <w:rsid w:val="009A41F7"/>
    <w:rsid w:val="009A42D6"/>
    <w:rsid w:val="009A446A"/>
    <w:rsid w:val="009A5322"/>
    <w:rsid w:val="009A5350"/>
    <w:rsid w:val="009A5CEB"/>
    <w:rsid w:val="009A707C"/>
    <w:rsid w:val="009A7667"/>
    <w:rsid w:val="009A7753"/>
    <w:rsid w:val="009B02A0"/>
    <w:rsid w:val="009B06DE"/>
    <w:rsid w:val="009B13E9"/>
    <w:rsid w:val="009B1DF5"/>
    <w:rsid w:val="009B253E"/>
    <w:rsid w:val="009B2AF9"/>
    <w:rsid w:val="009B2B50"/>
    <w:rsid w:val="009B303F"/>
    <w:rsid w:val="009B40B7"/>
    <w:rsid w:val="009B40F1"/>
    <w:rsid w:val="009B4446"/>
    <w:rsid w:val="009B462F"/>
    <w:rsid w:val="009B479B"/>
    <w:rsid w:val="009B517A"/>
    <w:rsid w:val="009B5F27"/>
    <w:rsid w:val="009B6B24"/>
    <w:rsid w:val="009B6BE6"/>
    <w:rsid w:val="009B7000"/>
    <w:rsid w:val="009B70BC"/>
    <w:rsid w:val="009B7338"/>
    <w:rsid w:val="009B73F6"/>
    <w:rsid w:val="009B776E"/>
    <w:rsid w:val="009B7AB0"/>
    <w:rsid w:val="009C1E3D"/>
    <w:rsid w:val="009C1F6A"/>
    <w:rsid w:val="009C45A8"/>
    <w:rsid w:val="009C46D9"/>
    <w:rsid w:val="009C4967"/>
    <w:rsid w:val="009C51F7"/>
    <w:rsid w:val="009C67B5"/>
    <w:rsid w:val="009C771C"/>
    <w:rsid w:val="009D0ED8"/>
    <w:rsid w:val="009D17AB"/>
    <w:rsid w:val="009D1BD4"/>
    <w:rsid w:val="009D253F"/>
    <w:rsid w:val="009D254E"/>
    <w:rsid w:val="009D2D3D"/>
    <w:rsid w:val="009D3423"/>
    <w:rsid w:val="009D34DE"/>
    <w:rsid w:val="009D4FAD"/>
    <w:rsid w:val="009D6023"/>
    <w:rsid w:val="009D613E"/>
    <w:rsid w:val="009D657D"/>
    <w:rsid w:val="009D6664"/>
    <w:rsid w:val="009D6686"/>
    <w:rsid w:val="009D66C4"/>
    <w:rsid w:val="009D6852"/>
    <w:rsid w:val="009D72E9"/>
    <w:rsid w:val="009D775E"/>
    <w:rsid w:val="009D7BF9"/>
    <w:rsid w:val="009E0E06"/>
    <w:rsid w:val="009E0F6C"/>
    <w:rsid w:val="009E1375"/>
    <w:rsid w:val="009E1913"/>
    <w:rsid w:val="009E1EAE"/>
    <w:rsid w:val="009E3A54"/>
    <w:rsid w:val="009E3C11"/>
    <w:rsid w:val="009E44B9"/>
    <w:rsid w:val="009E5542"/>
    <w:rsid w:val="009E595F"/>
    <w:rsid w:val="009E5B1B"/>
    <w:rsid w:val="009E6209"/>
    <w:rsid w:val="009E69A6"/>
    <w:rsid w:val="009E7423"/>
    <w:rsid w:val="009E7545"/>
    <w:rsid w:val="009E7EAB"/>
    <w:rsid w:val="009E7F49"/>
    <w:rsid w:val="009F05A0"/>
    <w:rsid w:val="009F0B95"/>
    <w:rsid w:val="009F1017"/>
    <w:rsid w:val="009F147B"/>
    <w:rsid w:val="009F1587"/>
    <w:rsid w:val="009F1E44"/>
    <w:rsid w:val="009F1F17"/>
    <w:rsid w:val="009F4965"/>
    <w:rsid w:val="009F5656"/>
    <w:rsid w:val="009F5B44"/>
    <w:rsid w:val="009F5CB7"/>
    <w:rsid w:val="009F616A"/>
    <w:rsid w:val="009F6E91"/>
    <w:rsid w:val="009F717C"/>
    <w:rsid w:val="009F7593"/>
    <w:rsid w:val="009F7685"/>
    <w:rsid w:val="009F79F9"/>
    <w:rsid w:val="009F7D70"/>
    <w:rsid w:val="009F7D75"/>
    <w:rsid w:val="00A0079A"/>
    <w:rsid w:val="00A024A3"/>
    <w:rsid w:val="00A028C5"/>
    <w:rsid w:val="00A02F9D"/>
    <w:rsid w:val="00A03BF6"/>
    <w:rsid w:val="00A0480E"/>
    <w:rsid w:val="00A049D7"/>
    <w:rsid w:val="00A04FF7"/>
    <w:rsid w:val="00A05315"/>
    <w:rsid w:val="00A0680D"/>
    <w:rsid w:val="00A06FAD"/>
    <w:rsid w:val="00A07134"/>
    <w:rsid w:val="00A106AF"/>
    <w:rsid w:val="00A10BDE"/>
    <w:rsid w:val="00A10CC0"/>
    <w:rsid w:val="00A12C48"/>
    <w:rsid w:val="00A132E7"/>
    <w:rsid w:val="00A138FD"/>
    <w:rsid w:val="00A14739"/>
    <w:rsid w:val="00A14BC8"/>
    <w:rsid w:val="00A1565F"/>
    <w:rsid w:val="00A15F83"/>
    <w:rsid w:val="00A16AC0"/>
    <w:rsid w:val="00A175A1"/>
    <w:rsid w:val="00A17665"/>
    <w:rsid w:val="00A20840"/>
    <w:rsid w:val="00A20A35"/>
    <w:rsid w:val="00A20F86"/>
    <w:rsid w:val="00A21BA1"/>
    <w:rsid w:val="00A222AF"/>
    <w:rsid w:val="00A226C0"/>
    <w:rsid w:val="00A23104"/>
    <w:rsid w:val="00A23B60"/>
    <w:rsid w:val="00A243B7"/>
    <w:rsid w:val="00A24461"/>
    <w:rsid w:val="00A24AD3"/>
    <w:rsid w:val="00A2555F"/>
    <w:rsid w:val="00A2674C"/>
    <w:rsid w:val="00A269C3"/>
    <w:rsid w:val="00A2708B"/>
    <w:rsid w:val="00A277E0"/>
    <w:rsid w:val="00A279A2"/>
    <w:rsid w:val="00A27BF2"/>
    <w:rsid w:val="00A3000E"/>
    <w:rsid w:val="00A30E24"/>
    <w:rsid w:val="00A30F0C"/>
    <w:rsid w:val="00A31539"/>
    <w:rsid w:val="00A316F5"/>
    <w:rsid w:val="00A31DB4"/>
    <w:rsid w:val="00A32E6F"/>
    <w:rsid w:val="00A33720"/>
    <w:rsid w:val="00A34053"/>
    <w:rsid w:val="00A34B9C"/>
    <w:rsid w:val="00A34D2F"/>
    <w:rsid w:val="00A36159"/>
    <w:rsid w:val="00A374F8"/>
    <w:rsid w:val="00A3766B"/>
    <w:rsid w:val="00A403C3"/>
    <w:rsid w:val="00A40A86"/>
    <w:rsid w:val="00A41995"/>
    <w:rsid w:val="00A42271"/>
    <w:rsid w:val="00A4283C"/>
    <w:rsid w:val="00A43176"/>
    <w:rsid w:val="00A43658"/>
    <w:rsid w:val="00A438CA"/>
    <w:rsid w:val="00A44334"/>
    <w:rsid w:val="00A44D2A"/>
    <w:rsid w:val="00A4560D"/>
    <w:rsid w:val="00A456A2"/>
    <w:rsid w:val="00A4570F"/>
    <w:rsid w:val="00A45B02"/>
    <w:rsid w:val="00A4724B"/>
    <w:rsid w:val="00A503B4"/>
    <w:rsid w:val="00A50CE4"/>
    <w:rsid w:val="00A51121"/>
    <w:rsid w:val="00A51393"/>
    <w:rsid w:val="00A51677"/>
    <w:rsid w:val="00A518ED"/>
    <w:rsid w:val="00A532EC"/>
    <w:rsid w:val="00A54954"/>
    <w:rsid w:val="00A554C7"/>
    <w:rsid w:val="00A55801"/>
    <w:rsid w:val="00A55A6B"/>
    <w:rsid w:val="00A55E48"/>
    <w:rsid w:val="00A578EB"/>
    <w:rsid w:val="00A57B64"/>
    <w:rsid w:val="00A57DC2"/>
    <w:rsid w:val="00A57FDB"/>
    <w:rsid w:val="00A6053B"/>
    <w:rsid w:val="00A60A51"/>
    <w:rsid w:val="00A60EFF"/>
    <w:rsid w:val="00A61FD9"/>
    <w:rsid w:val="00A620E1"/>
    <w:rsid w:val="00A62263"/>
    <w:rsid w:val="00A62483"/>
    <w:rsid w:val="00A6316C"/>
    <w:rsid w:val="00A6392B"/>
    <w:rsid w:val="00A63CDE"/>
    <w:rsid w:val="00A646E0"/>
    <w:rsid w:val="00A65158"/>
    <w:rsid w:val="00A652C9"/>
    <w:rsid w:val="00A65326"/>
    <w:rsid w:val="00A65A71"/>
    <w:rsid w:val="00A65EA2"/>
    <w:rsid w:val="00A6617C"/>
    <w:rsid w:val="00A6631F"/>
    <w:rsid w:val="00A6664A"/>
    <w:rsid w:val="00A673F8"/>
    <w:rsid w:val="00A67DEF"/>
    <w:rsid w:val="00A702F9"/>
    <w:rsid w:val="00A70B69"/>
    <w:rsid w:val="00A71714"/>
    <w:rsid w:val="00A71F0F"/>
    <w:rsid w:val="00A72568"/>
    <w:rsid w:val="00A72F5F"/>
    <w:rsid w:val="00A73CD9"/>
    <w:rsid w:val="00A73F4F"/>
    <w:rsid w:val="00A73FEC"/>
    <w:rsid w:val="00A740A8"/>
    <w:rsid w:val="00A740BA"/>
    <w:rsid w:val="00A7434F"/>
    <w:rsid w:val="00A74F1D"/>
    <w:rsid w:val="00A74FCA"/>
    <w:rsid w:val="00A750B0"/>
    <w:rsid w:val="00A75D52"/>
    <w:rsid w:val="00A75E0B"/>
    <w:rsid w:val="00A76CF6"/>
    <w:rsid w:val="00A77766"/>
    <w:rsid w:val="00A8008F"/>
    <w:rsid w:val="00A81AF7"/>
    <w:rsid w:val="00A8251F"/>
    <w:rsid w:val="00A829D6"/>
    <w:rsid w:val="00A82A88"/>
    <w:rsid w:val="00A82C02"/>
    <w:rsid w:val="00A839C9"/>
    <w:rsid w:val="00A84027"/>
    <w:rsid w:val="00A8507B"/>
    <w:rsid w:val="00A85124"/>
    <w:rsid w:val="00A85623"/>
    <w:rsid w:val="00A87937"/>
    <w:rsid w:val="00A9040B"/>
    <w:rsid w:val="00A90B75"/>
    <w:rsid w:val="00A90CF5"/>
    <w:rsid w:val="00A90D48"/>
    <w:rsid w:val="00A91893"/>
    <w:rsid w:val="00A918CB"/>
    <w:rsid w:val="00A9230E"/>
    <w:rsid w:val="00A928D8"/>
    <w:rsid w:val="00A92DFD"/>
    <w:rsid w:val="00A93935"/>
    <w:rsid w:val="00A94B3A"/>
    <w:rsid w:val="00A9546A"/>
    <w:rsid w:val="00A959B7"/>
    <w:rsid w:val="00A95EEF"/>
    <w:rsid w:val="00AA1E3F"/>
    <w:rsid w:val="00AA27F5"/>
    <w:rsid w:val="00AA28F1"/>
    <w:rsid w:val="00AA3220"/>
    <w:rsid w:val="00AA331F"/>
    <w:rsid w:val="00AA3AFF"/>
    <w:rsid w:val="00AA3F9B"/>
    <w:rsid w:val="00AA42D4"/>
    <w:rsid w:val="00AA50CA"/>
    <w:rsid w:val="00AA5A2D"/>
    <w:rsid w:val="00AA5CFF"/>
    <w:rsid w:val="00AA5F3C"/>
    <w:rsid w:val="00AA60D1"/>
    <w:rsid w:val="00AA6AB7"/>
    <w:rsid w:val="00AA7E90"/>
    <w:rsid w:val="00AA7FD3"/>
    <w:rsid w:val="00AB011D"/>
    <w:rsid w:val="00AB04D6"/>
    <w:rsid w:val="00AB1095"/>
    <w:rsid w:val="00AB1E43"/>
    <w:rsid w:val="00AB23DA"/>
    <w:rsid w:val="00AB2431"/>
    <w:rsid w:val="00AB28C9"/>
    <w:rsid w:val="00AB4B9C"/>
    <w:rsid w:val="00AB52E8"/>
    <w:rsid w:val="00AB5AFC"/>
    <w:rsid w:val="00AB5BB0"/>
    <w:rsid w:val="00AB61BB"/>
    <w:rsid w:val="00AB65B9"/>
    <w:rsid w:val="00AB7342"/>
    <w:rsid w:val="00AC2F00"/>
    <w:rsid w:val="00AC3568"/>
    <w:rsid w:val="00AC3A7E"/>
    <w:rsid w:val="00AC3CA1"/>
    <w:rsid w:val="00AC4742"/>
    <w:rsid w:val="00AC4E95"/>
    <w:rsid w:val="00AC5B62"/>
    <w:rsid w:val="00AC63B2"/>
    <w:rsid w:val="00AC6760"/>
    <w:rsid w:val="00AC6800"/>
    <w:rsid w:val="00AC69F9"/>
    <w:rsid w:val="00AC709C"/>
    <w:rsid w:val="00AD191A"/>
    <w:rsid w:val="00AD27C2"/>
    <w:rsid w:val="00AD2A99"/>
    <w:rsid w:val="00AD4361"/>
    <w:rsid w:val="00AD46F6"/>
    <w:rsid w:val="00AD4BF9"/>
    <w:rsid w:val="00AD4DB2"/>
    <w:rsid w:val="00AD5128"/>
    <w:rsid w:val="00AD7502"/>
    <w:rsid w:val="00AD7EF1"/>
    <w:rsid w:val="00AE0102"/>
    <w:rsid w:val="00AE0677"/>
    <w:rsid w:val="00AE06FE"/>
    <w:rsid w:val="00AE1591"/>
    <w:rsid w:val="00AE196D"/>
    <w:rsid w:val="00AE32C2"/>
    <w:rsid w:val="00AE3339"/>
    <w:rsid w:val="00AE3EF1"/>
    <w:rsid w:val="00AE477F"/>
    <w:rsid w:val="00AE4911"/>
    <w:rsid w:val="00AE4B4F"/>
    <w:rsid w:val="00AE532F"/>
    <w:rsid w:val="00AE56D5"/>
    <w:rsid w:val="00AE584D"/>
    <w:rsid w:val="00AE5A1C"/>
    <w:rsid w:val="00AE5D63"/>
    <w:rsid w:val="00AE6E1B"/>
    <w:rsid w:val="00AE757F"/>
    <w:rsid w:val="00AE767A"/>
    <w:rsid w:val="00AF01FA"/>
    <w:rsid w:val="00AF02F4"/>
    <w:rsid w:val="00AF0D5A"/>
    <w:rsid w:val="00AF2BDC"/>
    <w:rsid w:val="00AF4FDC"/>
    <w:rsid w:val="00AF5269"/>
    <w:rsid w:val="00AF54A0"/>
    <w:rsid w:val="00AF61E8"/>
    <w:rsid w:val="00AF64B5"/>
    <w:rsid w:val="00AF6914"/>
    <w:rsid w:val="00AF72B5"/>
    <w:rsid w:val="00AF7684"/>
    <w:rsid w:val="00AF7BC0"/>
    <w:rsid w:val="00AF7C9B"/>
    <w:rsid w:val="00B0218A"/>
    <w:rsid w:val="00B022BA"/>
    <w:rsid w:val="00B02641"/>
    <w:rsid w:val="00B02DF7"/>
    <w:rsid w:val="00B03526"/>
    <w:rsid w:val="00B03682"/>
    <w:rsid w:val="00B03CEE"/>
    <w:rsid w:val="00B04186"/>
    <w:rsid w:val="00B044C8"/>
    <w:rsid w:val="00B0559C"/>
    <w:rsid w:val="00B06475"/>
    <w:rsid w:val="00B065F9"/>
    <w:rsid w:val="00B06CE6"/>
    <w:rsid w:val="00B07868"/>
    <w:rsid w:val="00B078BF"/>
    <w:rsid w:val="00B07C72"/>
    <w:rsid w:val="00B12274"/>
    <w:rsid w:val="00B1330B"/>
    <w:rsid w:val="00B1344E"/>
    <w:rsid w:val="00B136BE"/>
    <w:rsid w:val="00B154E2"/>
    <w:rsid w:val="00B15C29"/>
    <w:rsid w:val="00B15D9B"/>
    <w:rsid w:val="00B178D6"/>
    <w:rsid w:val="00B20618"/>
    <w:rsid w:val="00B21B02"/>
    <w:rsid w:val="00B22140"/>
    <w:rsid w:val="00B22272"/>
    <w:rsid w:val="00B222E7"/>
    <w:rsid w:val="00B2277A"/>
    <w:rsid w:val="00B229C3"/>
    <w:rsid w:val="00B22BEC"/>
    <w:rsid w:val="00B22D99"/>
    <w:rsid w:val="00B22E12"/>
    <w:rsid w:val="00B232D8"/>
    <w:rsid w:val="00B235DD"/>
    <w:rsid w:val="00B238A1"/>
    <w:rsid w:val="00B238E0"/>
    <w:rsid w:val="00B239C9"/>
    <w:rsid w:val="00B24231"/>
    <w:rsid w:val="00B244BF"/>
    <w:rsid w:val="00B24689"/>
    <w:rsid w:val="00B260AC"/>
    <w:rsid w:val="00B267F8"/>
    <w:rsid w:val="00B27260"/>
    <w:rsid w:val="00B274CB"/>
    <w:rsid w:val="00B27989"/>
    <w:rsid w:val="00B27AAD"/>
    <w:rsid w:val="00B30031"/>
    <w:rsid w:val="00B30A65"/>
    <w:rsid w:val="00B31807"/>
    <w:rsid w:val="00B31A5F"/>
    <w:rsid w:val="00B31CF6"/>
    <w:rsid w:val="00B3232F"/>
    <w:rsid w:val="00B32647"/>
    <w:rsid w:val="00B3341E"/>
    <w:rsid w:val="00B336BD"/>
    <w:rsid w:val="00B337DB"/>
    <w:rsid w:val="00B337F9"/>
    <w:rsid w:val="00B343CE"/>
    <w:rsid w:val="00B347E2"/>
    <w:rsid w:val="00B348E5"/>
    <w:rsid w:val="00B34EC0"/>
    <w:rsid w:val="00B35757"/>
    <w:rsid w:val="00B35C4A"/>
    <w:rsid w:val="00B367EE"/>
    <w:rsid w:val="00B36DE0"/>
    <w:rsid w:val="00B37580"/>
    <w:rsid w:val="00B375E0"/>
    <w:rsid w:val="00B37814"/>
    <w:rsid w:val="00B378DE"/>
    <w:rsid w:val="00B41DC8"/>
    <w:rsid w:val="00B4253D"/>
    <w:rsid w:val="00B4291B"/>
    <w:rsid w:val="00B42B0A"/>
    <w:rsid w:val="00B42DA2"/>
    <w:rsid w:val="00B42DAC"/>
    <w:rsid w:val="00B4301F"/>
    <w:rsid w:val="00B4342F"/>
    <w:rsid w:val="00B4486A"/>
    <w:rsid w:val="00B44CAB"/>
    <w:rsid w:val="00B453A2"/>
    <w:rsid w:val="00B45D78"/>
    <w:rsid w:val="00B46738"/>
    <w:rsid w:val="00B478FE"/>
    <w:rsid w:val="00B47DD3"/>
    <w:rsid w:val="00B47F02"/>
    <w:rsid w:val="00B47F10"/>
    <w:rsid w:val="00B506FC"/>
    <w:rsid w:val="00B51D34"/>
    <w:rsid w:val="00B54587"/>
    <w:rsid w:val="00B54A3E"/>
    <w:rsid w:val="00B55211"/>
    <w:rsid w:val="00B55376"/>
    <w:rsid w:val="00B55A26"/>
    <w:rsid w:val="00B561EE"/>
    <w:rsid w:val="00B56C1C"/>
    <w:rsid w:val="00B57233"/>
    <w:rsid w:val="00B57CA4"/>
    <w:rsid w:val="00B617CD"/>
    <w:rsid w:val="00B61A13"/>
    <w:rsid w:val="00B62436"/>
    <w:rsid w:val="00B628FB"/>
    <w:rsid w:val="00B62D66"/>
    <w:rsid w:val="00B634CB"/>
    <w:rsid w:val="00B6359F"/>
    <w:rsid w:val="00B639D7"/>
    <w:rsid w:val="00B63BBE"/>
    <w:rsid w:val="00B64D11"/>
    <w:rsid w:val="00B657C6"/>
    <w:rsid w:val="00B65998"/>
    <w:rsid w:val="00B65C6E"/>
    <w:rsid w:val="00B66264"/>
    <w:rsid w:val="00B663BE"/>
    <w:rsid w:val="00B66882"/>
    <w:rsid w:val="00B66B1D"/>
    <w:rsid w:val="00B671B7"/>
    <w:rsid w:val="00B67585"/>
    <w:rsid w:val="00B70948"/>
    <w:rsid w:val="00B70997"/>
    <w:rsid w:val="00B70D86"/>
    <w:rsid w:val="00B70F3B"/>
    <w:rsid w:val="00B710BA"/>
    <w:rsid w:val="00B713FA"/>
    <w:rsid w:val="00B7163C"/>
    <w:rsid w:val="00B71A9C"/>
    <w:rsid w:val="00B7445C"/>
    <w:rsid w:val="00B74647"/>
    <w:rsid w:val="00B746C9"/>
    <w:rsid w:val="00B751D4"/>
    <w:rsid w:val="00B75736"/>
    <w:rsid w:val="00B75A22"/>
    <w:rsid w:val="00B75EDC"/>
    <w:rsid w:val="00B75F51"/>
    <w:rsid w:val="00B77547"/>
    <w:rsid w:val="00B77C2E"/>
    <w:rsid w:val="00B8021F"/>
    <w:rsid w:val="00B80C0E"/>
    <w:rsid w:val="00B80E4F"/>
    <w:rsid w:val="00B81835"/>
    <w:rsid w:val="00B81B3A"/>
    <w:rsid w:val="00B829DE"/>
    <w:rsid w:val="00B83436"/>
    <w:rsid w:val="00B8404D"/>
    <w:rsid w:val="00B84A87"/>
    <w:rsid w:val="00B84D2D"/>
    <w:rsid w:val="00B84D37"/>
    <w:rsid w:val="00B85406"/>
    <w:rsid w:val="00B8653A"/>
    <w:rsid w:val="00B9003C"/>
    <w:rsid w:val="00B901B1"/>
    <w:rsid w:val="00B902F7"/>
    <w:rsid w:val="00B9151D"/>
    <w:rsid w:val="00B923C0"/>
    <w:rsid w:val="00B93783"/>
    <w:rsid w:val="00B93FC1"/>
    <w:rsid w:val="00B94094"/>
    <w:rsid w:val="00B94C14"/>
    <w:rsid w:val="00B952EC"/>
    <w:rsid w:val="00B954AA"/>
    <w:rsid w:val="00B95C71"/>
    <w:rsid w:val="00B95F72"/>
    <w:rsid w:val="00B96530"/>
    <w:rsid w:val="00B965A7"/>
    <w:rsid w:val="00B96E32"/>
    <w:rsid w:val="00BA03F0"/>
    <w:rsid w:val="00BA0B3A"/>
    <w:rsid w:val="00BA0E96"/>
    <w:rsid w:val="00BA1D70"/>
    <w:rsid w:val="00BA2203"/>
    <w:rsid w:val="00BA28BD"/>
    <w:rsid w:val="00BA2C97"/>
    <w:rsid w:val="00BA2D4E"/>
    <w:rsid w:val="00BA381A"/>
    <w:rsid w:val="00BA4C40"/>
    <w:rsid w:val="00BA532A"/>
    <w:rsid w:val="00BA585D"/>
    <w:rsid w:val="00BA5B29"/>
    <w:rsid w:val="00BA5EEB"/>
    <w:rsid w:val="00BA6081"/>
    <w:rsid w:val="00BA6F2D"/>
    <w:rsid w:val="00BA7999"/>
    <w:rsid w:val="00BB0B2F"/>
    <w:rsid w:val="00BB1999"/>
    <w:rsid w:val="00BB1FE1"/>
    <w:rsid w:val="00BB2190"/>
    <w:rsid w:val="00BB2727"/>
    <w:rsid w:val="00BB2AAC"/>
    <w:rsid w:val="00BB37C6"/>
    <w:rsid w:val="00BB38F0"/>
    <w:rsid w:val="00BB45B2"/>
    <w:rsid w:val="00BB59FB"/>
    <w:rsid w:val="00BB5C05"/>
    <w:rsid w:val="00BB6198"/>
    <w:rsid w:val="00BB6756"/>
    <w:rsid w:val="00BB7377"/>
    <w:rsid w:val="00BC0BBF"/>
    <w:rsid w:val="00BC126B"/>
    <w:rsid w:val="00BC1A43"/>
    <w:rsid w:val="00BC1EA7"/>
    <w:rsid w:val="00BC2251"/>
    <w:rsid w:val="00BC23A1"/>
    <w:rsid w:val="00BC48A9"/>
    <w:rsid w:val="00BC5746"/>
    <w:rsid w:val="00BC5B74"/>
    <w:rsid w:val="00BC6192"/>
    <w:rsid w:val="00BC6956"/>
    <w:rsid w:val="00BC6D8E"/>
    <w:rsid w:val="00BC7A3A"/>
    <w:rsid w:val="00BD0029"/>
    <w:rsid w:val="00BD0174"/>
    <w:rsid w:val="00BD0C14"/>
    <w:rsid w:val="00BD108A"/>
    <w:rsid w:val="00BD2565"/>
    <w:rsid w:val="00BD37F7"/>
    <w:rsid w:val="00BD3C2A"/>
    <w:rsid w:val="00BD43C5"/>
    <w:rsid w:val="00BD4766"/>
    <w:rsid w:val="00BD561F"/>
    <w:rsid w:val="00BD6182"/>
    <w:rsid w:val="00BD72D9"/>
    <w:rsid w:val="00BD7CE4"/>
    <w:rsid w:val="00BE0628"/>
    <w:rsid w:val="00BE0D2D"/>
    <w:rsid w:val="00BE0D9A"/>
    <w:rsid w:val="00BE1281"/>
    <w:rsid w:val="00BE19B0"/>
    <w:rsid w:val="00BE264D"/>
    <w:rsid w:val="00BE2AD3"/>
    <w:rsid w:val="00BE3464"/>
    <w:rsid w:val="00BE49C3"/>
    <w:rsid w:val="00BE5788"/>
    <w:rsid w:val="00BE5AD1"/>
    <w:rsid w:val="00BE6B90"/>
    <w:rsid w:val="00BE776A"/>
    <w:rsid w:val="00BF0366"/>
    <w:rsid w:val="00BF0B5D"/>
    <w:rsid w:val="00BF1CE0"/>
    <w:rsid w:val="00BF2D62"/>
    <w:rsid w:val="00BF32B1"/>
    <w:rsid w:val="00BF3557"/>
    <w:rsid w:val="00BF371E"/>
    <w:rsid w:val="00BF4D1D"/>
    <w:rsid w:val="00BF5593"/>
    <w:rsid w:val="00BF55D2"/>
    <w:rsid w:val="00BF60DC"/>
    <w:rsid w:val="00BF6318"/>
    <w:rsid w:val="00BF6914"/>
    <w:rsid w:val="00BF6BE7"/>
    <w:rsid w:val="00BF7822"/>
    <w:rsid w:val="00C00900"/>
    <w:rsid w:val="00C00E7C"/>
    <w:rsid w:val="00C012C3"/>
    <w:rsid w:val="00C01C91"/>
    <w:rsid w:val="00C01E6A"/>
    <w:rsid w:val="00C02707"/>
    <w:rsid w:val="00C02A20"/>
    <w:rsid w:val="00C03BF4"/>
    <w:rsid w:val="00C04010"/>
    <w:rsid w:val="00C0426C"/>
    <w:rsid w:val="00C04CCA"/>
    <w:rsid w:val="00C04E6F"/>
    <w:rsid w:val="00C04EED"/>
    <w:rsid w:val="00C0509F"/>
    <w:rsid w:val="00C055D8"/>
    <w:rsid w:val="00C05A98"/>
    <w:rsid w:val="00C0770B"/>
    <w:rsid w:val="00C07F72"/>
    <w:rsid w:val="00C11214"/>
    <w:rsid w:val="00C11226"/>
    <w:rsid w:val="00C11386"/>
    <w:rsid w:val="00C122C6"/>
    <w:rsid w:val="00C1234B"/>
    <w:rsid w:val="00C1359A"/>
    <w:rsid w:val="00C13634"/>
    <w:rsid w:val="00C1369B"/>
    <w:rsid w:val="00C13D12"/>
    <w:rsid w:val="00C13D7A"/>
    <w:rsid w:val="00C146E6"/>
    <w:rsid w:val="00C16163"/>
    <w:rsid w:val="00C16AD3"/>
    <w:rsid w:val="00C207FB"/>
    <w:rsid w:val="00C20C9D"/>
    <w:rsid w:val="00C216CB"/>
    <w:rsid w:val="00C21BE2"/>
    <w:rsid w:val="00C21C47"/>
    <w:rsid w:val="00C221C1"/>
    <w:rsid w:val="00C22BA4"/>
    <w:rsid w:val="00C23092"/>
    <w:rsid w:val="00C2435E"/>
    <w:rsid w:val="00C24973"/>
    <w:rsid w:val="00C25A9E"/>
    <w:rsid w:val="00C25B02"/>
    <w:rsid w:val="00C26FBC"/>
    <w:rsid w:val="00C27C22"/>
    <w:rsid w:val="00C27D80"/>
    <w:rsid w:val="00C30382"/>
    <w:rsid w:val="00C30518"/>
    <w:rsid w:val="00C30E76"/>
    <w:rsid w:val="00C30F0C"/>
    <w:rsid w:val="00C31133"/>
    <w:rsid w:val="00C31AF3"/>
    <w:rsid w:val="00C329A6"/>
    <w:rsid w:val="00C32C8F"/>
    <w:rsid w:val="00C3385F"/>
    <w:rsid w:val="00C34B59"/>
    <w:rsid w:val="00C34C32"/>
    <w:rsid w:val="00C357C4"/>
    <w:rsid w:val="00C3742D"/>
    <w:rsid w:val="00C37726"/>
    <w:rsid w:val="00C3779D"/>
    <w:rsid w:val="00C37EA2"/>
    <w:rsid w:val="00C4025A"/>
    <w:rsid w:val="00C403D7"/>
    <w:rsid w:val="00C413F4"/>
    <w:rsid w:val="00C41BE3"/>
    <w:rsid w:val="00C42529"/>
    <w:rsid w:val="00C42EA4"/>
    <w:rsid w:val="00C436E2"/>
    <w:rsid w:val="00C43D45"/>
    <w:rsid w:val="00C443EF"/>
    <w:rsid w:val="00C44E37"/>
    <w:rsid w:val="00C45E80"/>
    <w:rsid w:val="00C46145"/>
    <w:rsid w:val="00C462A4"/>
    <w:rsid w:val="00C46B5B"/>
    <w:rsid w:val="00C47A3B"/>
    <w:rsid w:val="00C47B1C"/>
    <w:rsid w:val="00C47F42"/>
    <w:rsid w:val="00C5115E"/>
    <w:rsid w:val="00C52203"/>
    <w:rsid w:val="00C52A32"/>
    <w:rsid w:val="00C52BF4"/>
    <w:rsid w:val="00C533BA"/>
    <w:rsid w:val="00C53617"/>
    <w:rsid w:val="00C53D91"/>
    <w:rsid w:val="00C5449B"/>
    <w:rsid w:val="00C553E4"/>
    <w:rsid w:val="00C55798"/>
    <w:rsid w:val="00C55D6B"/>
    <w:rsid w:val="00C56132"/>
    <w:rsid w:val="00C56C9B"/>
    <w:rsid w:val="00C56F2A"/>
    <w:rsid w:val="00C57441"/>
    <w:rsid w:val="00C57F4D"/>
    <w:rsid w:val="00C602AB"/>
    <w:rsid w:val="00C6062B"/>
    <w:rsid w:val="00C60847"/>
    <w:rsid w:val="00C60F75"/>
    <w:rsid w:val="00C61444"/>
    <w:rsid w:val="00C616DB"/>
    <w:rsid w:val="00C61B04"/>
    <w:rsid w:val="00C62553"/>
    <w:rsid w:val="00C63A9E"/>
    <w:rsid w:val="00C6444A"/>
    <w:rsid w:val="00C649A6"/>
    <w:rsid w:val="00C64B24"/>
    <w:rsid w:val="00C65588"/>
    <w:rsid w:val="00C65FDD"/>
    <w:rsid w:val="00C673DC"/>
    <w:rsid w:val="00C67E04"/>
    <w:rsid w:val="00C7062F"/>
    <w:rsid w:val="00C70768"/>
    <w:rsid w:val="00C716D1"/>
    <w:rsid w:val="00C71C05"/>
    <w:rsid w:val="00C726C3"/>
    <w:rsid w:val="00C72766"/>
    <w:rsid w:val="00C73495"/>
    <w:rsid w:val="00C7371D"/>
    <w:rsid w:val="00C737E9"/>
    <w:rsid w:val="00C74999"/>
    <w:rsid w:val="00C7507E"/>
    <w:rsid w:val="00C768E0"/>
    <w:rsid w:val="00C7701C"/>
    <w:rsid w:val="00C77359"/>
    <w:rsid w:val="00C77C5F"/>
    <w:rsid w:val="00C802B5"/>
    <w:rsid w:val="00C8143C"/>
    <w:rsid w:val="00C8146D"/>
    <w:rsid w:val="00C82FAB"/>
    <w:rsid w:val="00C83AFD"/>
    <w:rsid w:val="00C83DBB"/>
    <w:rsid w:val="00C84360"/>
    <w:rsid w:val="00C85387"/>
    <w:rsid w:val="00C854D4"/>
    <w:rsid w:val="00C857A8"/>
    <w:rsid w:val="00C857EA"/>
    <w:rsid w:val="00C85E1F"/>
    <w:rsid w:val="00C8679E"/>
    <w:rsid w:val="00C86BA2"/>
    <w:rsid w:val="00C87007"/>
    <w:rsid w:val="00C87A66"/>
    <w:rsid w:val="00C87D5B"/>
    <w:rsid w:val="00C90360"/>
    <w:rsid w:val="00C9109D"/>
    <w:rsid w:val="00C91187"/>
    <w:rsid w:val="00C91218"/>
    <w:rsid w:val="00C92212"/>
    <w:rsid w:val="00C922AA"/>
    <w:rsid w:val="00C9249F"/>
    <w:rsid w:val="00C92553"/>
    <w:rsid w:val="00C9264C"/>
    <w:rsid w:val="00C93014"/>
    <w:rsid w:val="00C930A3"/>
    <w:rsid w:val="00C93829"/>
    <w:rsid w:val="00C93B42"/>
    <w:rsid w:val="00C93BC2"/>
    <w:rsid w:val="00C93E97"/>
    <w:rsid w:val="00C942F0"/>
    <w:rsid w:val="00C94490"/>
    <w:rsid w:val="00C9489F"/>
    <w:rsid w:val="00C94AE9"/>
    <w:rsid w:val="00C95EB8"/>
    <w:rsid w:val="00C96DD2"/>
    <w:rsid w:val="00C9724C"/>
    <w:rsid w:val="00C9788A"/>
    <w:rsid w:val="00C97FB1"/>
    <w:rsid w:val="00CA0311"/>
    <w:rsid w:val="00CA0A0B"/>
    <w:rsid w:val="00CA3F45"/>
    <w:rsid w:val="00CA418A"/>
    <w:rsid w:val="00CA4457"/>
    <w:rsid w:val="00CA4637"/>
    <w:rsid w:val="00CA4B44"/>
    <w:rsid w:val="00CA50B5"/>
    <w:rsid w:val="00CA6794"/>
    <w:rsid w:val="00CA69E1"/>
    <w:rsid w:val="00CA7894"/>
    <w:rsid w:val="00CA7BBA"/>
    <w:rsid w:val="00CB080E"/>
    <w:rsid w:val="00CB0E5D"/>
    <w:rsid w:val="00CB2048"/>
    <w:rsid w:val="00CB3E56"/>
    <w:rsid w:val="00CB4D09"/>
    <w:rsid w:val="00CB4F0C"/>
    <w:rsid w:val="00CB53CD"/>
    <w:rsid w:val="00CB5BA7"/>
    <w:rsid w:val="00CB63E2"/>
    <w:rsid w:val="00CB642C"/>
    <w:rsid w:val="00CB6AC7"/>
    <w:rsid w:val="00CB6FD6"/>
    <w:rsid w:val="00CB70A6"/>
    <w:rsid w:val="00CB710A"/>
    <w:rsid w:val="00CC0CD9"/>
    <w:rsid w:val="00CC14F4"/>
    <w:rsid w:val="00CC1823"/>
    <w:rsid w:val="00CC1B57"/>
    <w:rsid w:val="00CC241A"/>
    <w:rsid w:val="00CC2A70"/>
    <w:rsid w:val="00CC3595"/>
    <w:rsid w:val="00CC407A"/>
    <w:rsid w:val="00CC44E1"/>
    <w:rsid w:val="00CC4822"/>
    <w:rsid w:val="00CC482C"/>
    <w:rsid w:val="00CC4ACB"/>
    <w:rsid w:val="00CC4F88"/>
    <w:rsid w:val="00CC501C"/>
    <w:rsid w:val="00CC5B58"/>
    <w:rsid w:val="00CC6227"/>
    <w:rsid w:val="00CC64AB"/>
    <w:rsid w:val="00CC6B06"/>
    <w:rsid w:val="00CC6B84"/>
    <w:rsid w:val="00CC6C93"/>
    <w:rsid w:val="00CC704B"/>
    <w:rsid w:val="00CC71B2"/>
    <w:rsid w:val="00CC7FA3"/>
    <w:rsid w:val="00CD02F7"/>
    <w:rsid w:val="00CD1C15"/>
    <w:rsid w:val="00CD1C79"/>
    <w:rsid w:val="00CD29FA"/>
    <w:rsid w:val="00CD3600"/>
    <w:rsid w:val="00CD3683"/>
    <w:rsid w:val="00CD370A"/>
    <w:rsid w:val="00CD4A1E"/>
    <w:rsid w:val="00CD4E4C"/>
    <w:rsid w:val="00CD4F70"/>
    <w:rsid w:val="00CD4FF5"/>
    <w:rsid w:val="00CD52AC"/>
    <w:rsid w:val="00CD59DD"/>
    <w:rsid w:val="00CD6D68"/>
    <w:rsid w:val="00CD741C"/>
    <w:rsid w:val="00CD7D72"/>
    <w:rsid w:val="00CE08F0"/>
    <w:rsid w:val="00CE11E5"/>
    <w:rsid w:val="00CE13C2"/>
    <w:rsid w:val="00CE1731"/>
    <w:rsid w:val="00CE1AD8"/>
    <w:rsid w:val="00CE22C2"/>
    <w:rsid w:val="00CE28DB"/>
    <w:rsid w:val="00CE2C5A"/>
    <w:rsid w:val="00CE36FD"/>
    <w:rsid w:val="00CE4131"/>
    <w:rsid w:val="00CE44FD"/>
    <w:rsid w:val="00CE4A16"/>
    <w:rsid w:val="00CE4CA2"/>
    <w:rsid w:val="00CE676A"/>
    <w:rsid w:val="00CE72CF"/>
    <w:rsid w:val="00CE74FF"/>
    <w:rsid w:val="00CE79A4"/>
    <w:rsid w:val="00CE7B83"/>
    <w:rsid w:val="00CE7D45"/>
    <w:rsid w:val="00CF011A"/>
    <w:rsid w:val="00CF0740"/>
    <w:rsid w:val="00CF10BA"/>
    <w:rsid w:val="00CF191E"/>
    <w:rsid w:val="00CF1CB4"/>
    <w:rsid w:val="00CF1F42"/>
    <w:rsid w:val="00CF1FDA"/>
    <w:rsid w:val="00CF27F8"/>
    <w:rsid w:val="00CF39BB"/>
    <w:rsid w:val="00CF3BBC"/>
    <w:rsid w:val="00CF41E7"/>
    <w:rsid w:val="00CF42D0"/>
    <w:rsid w:val="00CF53D3"/>
    <w:rsid w:val="00CF6014"/>
    <w:rsid w:val="00CF6326"/>
    <w:rsid w:val="00CF6EBF"/>
    <w:rsid w:val="00CF7732"/>
    <w:rsid w:val="00CF77F0"/>
    <w:rsid w:val="00CF7A07"/>
    <w:rsid w:val="00D02378"/>
    <w:rsid w:val="00D023B0"/>
    <w:rsid w:val="00D02DFB"/>
    <w:rsid w:val="00D048FE"/>
    <w:rsid w:val="00D04F4F"/>
    <w:rsid w:val="00D058C8"/>
    <w:rsid w:val="00D06273"/>
    <w:rsid w:val="00D07381"/>
    <w:rsid w:val="00D07D8B"/>
    <w:rsid w:val="00D103A1"/>
    <w:rsid w:val="00D1045D"/>
    <w:rsid w:val="00D11632"/>
    <w:rsid w:val="00D120A7"/>
    <w:rsid w:val="00D12CA4"/>
    <w:rsid w:val="00D13379"/>
    <w:rsid w:val="00D136D5"/>
    <w:rsid w:val="00D13772"/>
    <w:rsid w:val="00D13B4E"/>
    <w:rsid w:val="00D13C58"/>
    <w:rsid w:val="00D1469C"/>
    <w:rsid w:val="00D146FD"/>
    <w:rsid w:val="00D14A9F"/>
    <w:rsid w:val="00D14ADC"/>
    <w:rsid w:val="00D14D54"/>
    <w:rsid w:val="00D14EF4"/>
    <w:rsid w:val="00D15422"/>
    <w:rsid w:val="00D154E2"/>
    <w:rsid w:val="00D17260"/>
    <w:rsid w:val="00D2075B"/>
    <w:rsid w:val="00D20B72"/>
    <w:rsid w:val="00D20BB9"/>
    <w:rsid w:val="00D2134D"/>
    <w:rsid w:val="00D21ABB"/>
    <w:rsid w:val="00D22430"/>
    <w:rsid w:val="00D2275E"/>
    <w:rsid w:val="00D233FB"/>
    <w:rsid w:val="00D23E31"/>
    <w:rsid w:val="00D24666"/>
    <w:rsid w:val="00D2481C"/>
    <w:rsid w:val="00D24CB3"/>
    <w:rsid w:val="00D25271"/>
    <w:rsid w:val="00D258B2"/>
    <w:rsid w:val="00D26067"/>
    <w:rsid w:val="00D26143"/>
    <w:rsid w:val="00D26922"/>
    <w:rsid w:val="00D26E59"/>
    <w:rsid w:val="00D27451"/>
    <w:rsid w:val="00D27BAC"/>
    <w:rsid w:val="00D27D09"/>
    <w:rsid w:val="00D30333"/>
    <w:rsid w:val="00D3037A"/>
    <w:rsid w:val="00D3069B"/>
    <w:rsid w:val="00D30ED4"/>
    <w:rsid w:val="00D30FAA"/>
    <w:rsid w:val="00D3180B"/>
    <w:rsid w:val="00D31882"/>
    <w:rsid w:val="00D318B5"/>
    <w:rsid w:val="00D31EF5"/>
    <w:rsid w:val="00D322E7"/>
    <w:rsid w:val="00D32EB4"/>
    <w:rsid w:val="00D3316A"/>
    <w:rsid w:val="00D33A60"/>
    <w:rsid w:val="00D34339"/>
    <w:rsid w:val="00D347A0"/>
    <w:rsid w:val="00D349D5"/>
    <w:rsid w:val="00D35EC2"/>
    <w:rsid w:val="00D360A7"/>
    <w:rsid w:val="00D3718E"/>
    <w:rsid w:val="00D37BC2"/>
    <w:rsid w:val="00D403B3"/>
    <w:rsid w:val="00D40577"/>
    <w:rsid w:val="00D40824"/>
    <w:rsid w:val="00D40A5B"/>
    <w:rsid w:val="00D41397"/>
    <w:rsid w:val="00D416F9"/>
    <w:rsid w:val="00D424AB"/>
    <w:rsid w:val="00D43857"/>
    <w:rsid w:val="00D43DC1"/>
    <w:rsid w:val="00D44867"/>
    <w:rsid w:val="00D44FE1"/>
    <w:rsid w:val="00D4501F"/>
    <w:rsid w:val="00D451A0"/>
    <w:rsid w:val="00D4615D"/>
    <w:rsid w:val="00D468F5"/>
    <w:rsid w:val="00D4698D"/>
    <w:rsid w:val="00D46DAA"/>
    <w:rsid w:val="00D47524"/>
    <w:rsid w:val="00D47777"/>
    <w:rsid w:val="00D479D0"/>
    <w:rsid w:val="00D505DA"/>
    <w:rsid w:val="00D50D9B"/>
    <w:rsid w:val="00D50E99"/>
    <w:rsid w:val="00D5118A"/>
    <w:rsid w:val="00D51453"/>
    <w:rsid w:val="00D5163B"/>
    <w:rsid w:val="00D51959"/>
    <w:rsid w:val="00D5239C"/>
    <w:rsid w:val="00D523D0"/>
    <w:rsid w:val="00D524C5"/>
    <w:rsid w:val="00D533EC"/>
    <w:rsid w:val="00D5534B"/>
    <w:rsid w:val="00D55471"/>
    <w:rsid w:val="00D55533"/>
    <w:rsid w:val="00D5574B"/>
    <w:rsid w:val="00D55AFC"/>
    <w:rsid w:val="00D55B71"/>
    <w:rsid w:val="00D56562"/>
    <w:rsid w:val="00D5692E"/>
    <w:rsid w:val="00D56E20"/>
    <w:rsid w:val="00D60A84"/>
    <w:rsid w:val="00D60AE8"/>
    <w:rsid w:val="00D61FF0"/>
    <w:rsid w:val="00D62D8F"/>
    <w:rsid w:val="00D6327F"/>
    <w:rsid w:val="00D63F27"/>
    <w:rsid w:val="00D65004"/>
    <w:rsid w:val="00D65FDD"/>
    <w:rsid w:val="00D660E9"/>
    <w:rsid w:val="00D6746A"/>
    <w:rsid w:val="00D6764E"/>
    <w:rsid w:val="00D67C57"/>
    <w:rsid w:val="00D67E85"/>
    <w:rsid w:val="00D7025E"/>
    <w:rsid w:val="00D7119B"/>
    <w:rsid w:val="00D714EF"/>
    <w:rsid w:val="00D721A5"/>
    <w:rsid w:val="00D72251"/>
    <w:rsid w:val="00D729BB"/>
    <w:rsid w:val="00D72F57"/>
    <w:rsid w:val="00D73610"/>
    <w:rsid w:val="00D736B2"/>
    <w:rsid w:val="00D73709"/>
    <w:rsid w:val="00D747C8"/>
    <w:rsid w:val="00D74BEB"/>
    <w:rsid w:val="00D75A07"/>
    <w:rsid w:val="00D7666D"/>
    <w:rsid w:val="00D7672F"/>
    <w:rsid w:val="00D76810"/>
    <w:rsid w:val="00D76C28"/>
    <w:rsid w:val="00D77EFB"/>
    <w:rsid w:val="00D77FD9"/>
    <w:rsid w:val="00D80075"/>
    <w:rsid w:val="00D80661"/>
    <w:rsid w:val="00D80F95"/>
    <w:rsid w:val="00D813B1"/>
    <w:rsid w:val="00D8176C"/>
    <w:rsid w:val="00D819A3"/>
    <w:rsid w:val="00D826D1"/>
    <w:rsid w:val="00D82784"/>
    <w:rsid w:val="00D838BC"/>
    <w:rsid w:val="00D839C8"/>
    <w:rsid w:val="00D83B80"/>
    <w:rsid w:val="00D8435C"/>
    <w:rsid w:val="00D84F68"/>
    <w:rsid w:val="00D85413"/>
    <w:rsid w:val="00D85BF6"/>
    <w:rsid w:val="00D8661C"/>
    <w:rsid w:val="00D8663A"/>
    <w:rsid w:val="00D86997"/>
    <w:rsid w:val="00D87223"/>
    <w:rsid w:val="00D9051F"/>
    <w:rsid w:val="00D9075D"/>
    <w:rsid w:val="00D90AA1"/>
    <w:rsid w:val="00D91A97"/>
    <w:rsid w:val="00D9276C"/>
    <w:rsid w:val="00D928A2"/>
    <w:rsid w:val="00D93E89"/>
    <w:rsid w:val="00D9660B"/>
    <w:rsid w:val="00D96911"/>
    <w:rsid w:val="00D97374"/>
    <w:rsid w:val="00DA053B"/>
    <w:rsid w:val="00DA2174"/>
    <w:rsid w:val="00DA42FA"/>
    <w:rsid w:val="00DA4798"/>
    <w:rsid w:val="00DA5013"/>
    <w:rsid w:val="00DA5220"/>
    <w:rsid w:val="00DA5271"/>
    <w:rsid w:val="00DA68E8"/>
    <w:rsid w:val="00DA6E1C"/>
    <w:rsid w:val="00DA784F"/>
    <w:rsid w:val="00DB05C5"/>
    <w:rsid w:val="00DB0626"/>
    <w:rsid w:val="00DB0AF4"/>
    <w:rsid w:val="00DB0BEA"/>
    <w:rsid w:val="00DB18CB"/>
    <w:rsid w:val="00DB1B5D"/>
    <w:rsid w:val="00DB2D07"/>
    <w:rsid w:val="00DB3121"/>
    <w:rsid w:val="00DB347C"/>
    <w:rsid w:val="00DB3897"/>
    <w:rsid w:val="00DB38CF"/>
    <w:rsid w:val="00DB4496"/>
    <w:rsid w:val="00DB719D"/>
    <w:rsid w:val="00DB7445"/>
    <w:rsid w:val="00DC0169"/>
    <w:rsid w:val="00DC0F77"/>
    <w:rsid w:val="00DC1572"/>
    <w:rsid w:val="00DC1623"/>
    <w:rsid w:val="00DC21A4"/>
    <w:rsid w:val="00DC2309"/>
    <w:rsid w:val="00DC245E"/>
    <w:rsid w:val="00DC2704"/>
    <w:rsid w:val="00DC2A38"/>
    <w:rsid w:val="00DC2B7E"/>
    <w:rsid w:val="00DC3A59"/>
    <w:rsid w:val="00DC3D67"/>
    <w:rsid w:val="00DC46DE"/>
    <w:rsid w:val="00DC4EA1"/>
    <w:rsid w:val="00DC5308"/>
    <w:rsid w:val="00DC5442"/>
    <w:rsid w:val="00DC6A1D"/>
    <w:rsid w:val="00DC6B7E"/>
    <w:rsid w:val="00DC7182"/>
    <w:rsid w:val="00DD028B"/>
    <w:rsid w:val="00DD02E1"/>
    <w:rsid w:val="00DD06DE"/>
    <w:rsid w:val="00DD073D"/>
    <w:rsid w:val="00DD146A"/>
    <w:rsid w:val="00DD1BD3"/>
    <w:rsid w:val="00DD1E54"/>
    <w:rsid w:val="00DD2197"/>
    <w:rsid w:val="00DD23FB"/>
    <w:rsid w:val="00DD2686"/>
    <w:rsid w:val="00DD26F8"/>
    <w:rsid w:val="00DD28D0"/>
    <w:rsid w:val="00DD2AE6"/>
    <w:rsid w:val="00DD34E4"/>
    <w:rsid w:val="00DD3D71"/>
    <w:rsid w:val="00DD4080"/>
    <w:rsid w:val="00DD5759"/>
    <w:rsid w:val="00DD5E90"/>
    <w:rsid w:val="00DD62D6"/>
    <w:rsid w:val="00DD6B94"/>
    <w:rsid w:val="00DD70A4"/>
    <w:rsid w:val="00DD70AC"/>
    <w:rsid w:val="00DE0741"/>
    <w:rsid w:val="00DE0BD1"/>
    <w:rsid w:val="00DE0E18"/>
    <w:rsid w:val="00DE0E4C"/>
    <w:rsid w:val="00DE297D"/>
    <w:rsid w:val="00DE2B0C"/>
    <w:rsid w:val="00DE3121"/>
    <w:rsid w:val="00DE3320"/>
    <w:rsid w:val="00DE335A"/>
    <w:rsid w:val="00DE3673"/>
    <w:rsid w:val="00DE55E8"/>
    <w:rsid w:val="00DE613C"/>
    <w:rsid w:val="00DE678E"/>
    <w:rsid w:val="00DE68C8"/>
    <w:rsid w:val="00DE69F8"/>
    <w:rsid w:val="00DE6BB0"/>
    <w:rsid w:val="00DE7339"/>
    <w:rsid w:val="00DE749A"/>
    <w:rsid w:val="00DF0343"/>
    <w:rsid w:val="00DF06AF"/>
    <w:rsid w:val="00DF0EB0"/>
    <w:rsid w:val="00DF1E57"/>
    <w:rsid w:val="00DF21E7"/>
    <w:rsid w:val="00DF2213"/>
    <w:rsid w:val="00DF2266"/>
    <w:rsid w:val="00DF26AB"/>
    <w:rsid w:val="00DF2C0B"/>
    <w:rsid w:val="00DF3905"/>
    <w:rsid w:val="00DF4943"/>
    <w:rsid w:val="00DF5E08"/>
    <w:rsid w:val="00DF6020"/>
    <w:rsid w:val="00DF6777"/>
    <w:rsid w:val="00DF709B"/>
    <w:rsid w:val="00E009C4"/>
    <w:rsid w:val="00E0189E"/>
    <w:rsid w:val="00E01A18"/>
    <w:rsid w:val="00E01F41"/>
    <w:rsid w:val="00E02846"/>
    <w:rsid w:val="00E03BDF"/>
    <w:rsid w:val="00E03D43"/>
    <w:rsid w:val="00E04B95"/>
    <w:rsid w:val="00E05574"/>
    <w:rsid w:val="00E06111"/>
    <w:rsid w:val="00E062D8"/>
    <w:rsid w:val="00E064A6"/>
    <w:rsid w:val="00E067F9"/>
    <w:rsid w:val="00E06838"/>
    <w:rsid w:val="00E074E2"/>
    <w:rsid w:val="00E078B1"/>
    <w:rsid w:val="00E1072B"/>
    <w:rsid w:val="00E10747"/>
    <w:rsid w:val="00E108E2"/>
    <w:rsid w:val="00E109A6"/>
    <w:rsid w:val="00E111C0"/>
    <w:rsid w:val="00E135F1"/>
    <w:rsid w:val="00E13D43"/>
    <w:rsid w:val="00E1407C"/>
    <w:rsid w:val="00E144D3"/>
    <w:rsid w:val="00E14DCF"/>
    <w:rsid w:val="00E1524D"/>
    <w:rsid w:val="00E152B4"/>
    <w:rsid w:val="00E15EA9"/>
    <w:rsid w:val="00E164A3"/>
    <w:rsid w:val="00E17098"/>
    <w:rsid w:val="00E1745F"/>
    <w:rsid w:val="00E1752C"/>
    <w:rsid w:val="00E17A22"/>
    <w:rsid w:val="00E17DF4"/>
    <w:rsid w:val="00E17F23"/>
    <w:rsid w:val="00E203C8"/>
    <w:rsid w:val="00E205F3"/>
    <w:rsid w:val="00E207C0"/>
    <w:rsid w:val="00E20A98"/>
    <w:rsid w:val="00E2149D"/>
    <w:rsid w:val="00E2151B"/>
    <w:rsid w:val="00E22671"/>
    <w:rsid w:val="00E23452"/>
    <w:rsid w:val="00E24808"/>
    <w:rsid w:val="00E249AC"/>
    <w:rsid w:val="00E24CAA"/>
    <w:rsid w:val="00E25AB1"/>
    <w:rsid w:val="00E263E8"/>
    <w:rsid w:val="00E26C1E"/>
    <w:rsid w:val="00E27227"/>
    <w:rsid w:val="00E27B06"/>
    <w:rsid w:val="00E30401"/>
    <w:rsid w:val="00E30491"/>
    <w:rsid w:val="00E306CD"/>
    <w:rsid w:val="00E30E72"/>
    <w:rsid w:val="00E3132F"/>
    <w:rsid w:val="00E31F94"/>
    <w:rsid w:val="00E325C7"/>
    <w:rsid w:val="00E32D83"/>
    <w:rsid w:val="00E3455C"/>
    <w:rsid w:val="00E3465D"/>
    <w:rsid w:val="00E34DAA"/>
    <w:rsid w:val="00E3540A"/>
    <w:rsid w:val="00E35BE0"/>
    <w:rsid w:val="00E3600B"/>
    <w:rsid w:val="00E36147"/>
    <w:rsid w:val="00E37839"/>
    <w:rsid w:val="00E37C95"/>
    <w:rsid w:val="00E41BFD"/>
    <w:rsid w:val="00E420CF"/>
    <w:rsid w:val="00E42427"/>
    <w:rsid w:val="00E42BC4"/>
    <w:rsid w:val="00E42C09"/>
    <w:rsid w:val="00E42C0F"/>
    <w:rsid w:val="00E42EA5"/>
    <w:rsid w:val="00E43600"/>
    <w:rsid w:val="00E45D85"/>
    <w:rsid w:val="00E45F4A"/>
    <w:rsid w:val="00E4600D"/>
    <w:rsid w:val="00E460A3"/>
    <w:rsid w:val="00E46782"/>
    <w:rsid w:val="00E47027"/>
    <w:rsid w:val="00E472BC"/>
    <w:rsid w:val="00E477BE"/>
    <w:rsid w:val="00E50109"/>
    <w:rsid w:val="00E50A42"/>
    <w:rsid w:val="00E50A7A"/>
    <w:rsid w:val="00E512A7"/>
    <w:rsid w:val="00E51308"/>
    <w:rsid w:val="00E515CE"/>
    <w:rsid w:val="00E517FD"/>
    <w:rsid w:val="00E51924"/>
    <w:rsid w:val="00E51E3C"/>
    <w:rsid w:val="00E5220F"/>
    <w:rsid w:val="00E52485"/>
    <w:rsid w:val="00E524BD"/>
    <w:rsid w:val="00E52677"/>
    <w:rsid w:val="00E5280C"/>
    <w:rsid w:val="00E528BD"/>
    <w:rsid w:val="00E53726"/>
    <w:rsid w:val="00E5372D"/>
    <w:rsid w:val="00E537C2"/>
    <w:rsid w:val="00E53BF1"/>
    <w:rsid w:val="00E5456C"/>
    <w:rsid w:val="00E54572"/>
    <w:rsid w:val="00E55997"/>
    <w:rsid w:val="00E55C55"/>
    <w:rsid w:val="00E56286"/>
    <w:rsid w:val="00E56F90"/>
    <w:rsid w:val="00E57927"/>
    <w:rsid w:val="00E60325"/>
    <w:rsid w:val="00E606C0"/>
    <w:rsid w:val="00E607B9"/>
    <w:rsid w:val="00E61633"/>
    <w:rsid w:val="00E6217A"/>
    <w:rsid w:val="00E622B3"/>
    <w:rsid w:val="00E624D1"/>
    <w:rsid w:val="00E6257C"/>
    <w:rsid w:val="00E632B1"/>
    <w:rsid w:val="00E63BFC"/>
    <w:rsid w:val="00E642BB"/>
    <w:rsid w:val="00E645A3"/>
    <w:rsid w:val="00E64731"/>
    <w:rsid w:val="00E6599A"/>
    <w:rsid w:val="00E67248"/>
    <w:rsid w:val="00E67412"/>
    <w:rsid w:val="00E700F9"/>
    <w:rsid w:val="00E70232"/>
    <w:rsid w:val="00E702A2"/>
    <w:rsid w:val="00E702B4"/>
    <w:rsid w:val="00E7079C"/>
    <w:rsid w:val="00E70E21"/>
    <w:rsid w:val="00E70EB7"/>
    <w:rsid w:val="00E70FD2"/>
    <w:rsid w:val="00E71BE0"/>
    <w:rsid w:val="00E72884"/>
    <w:rsid w:val="00E730C9"/>
    <w:rsid w:val="00E73F40"/>
    <w:rsid w:val="00E7470F"/>
    <w:rsid w:val="00E7557E"/>
    <w:rsid w:val="00E759A9"/>
    <w:rsid w:val="00E75CB7"/>
    <w:rsid w:val="00E761D0"/>
    <w:rsid w:val="00E7703F"/>
    <w:rsid w:val="00E77387"/>
    <w:rsid w:val="00E77A53"/>
    <w:rsid w:val="00E8036E"/>
    <w:rsid w:val="00E80392"/>
    <w:rsid w:val="00E805C2"/>
    <w:rsid w:val="00E808E4"/>
    <w:rsid w:val="00E80918"/>
    <w:rsid w:val="00E8138E"/>
    <w:rsid w:val="00E82771"/>
    <w:rsid w:val="00E82DBB"/>
    <w:rsid w:val="00E82EAE"/>
    <w:rsid w:val="00E840D1"/>
    <w:rsid w:val="00E854A5"/>
    <w:rsid w:val="00E86703"/>
    <w:rsid w:val="00E8677F"/>
    <w:rsid w:val="00E867B2"/>
    <w:rsid w:val="00E8698C"/>
    <w:rsid w:val="00E86FE8"/>
    <w:rsid w:val="00E871F3"/>
    <w:rsid w:val="00E8790A"/>
    <w:rsid w:val="00E8799F"/>
    <w:rsid w:val="00E91387"/>
    <w:rsid w:val="00E917B2"/>
    <w:rsid w:val="00E9215F"/>
    <w:rsid w:val="00E921F6"/>
    <w:rsid w:val="00E927C9"/>
    <w:rsid w:val="00E93411"/>
    <w:rsid w:val="00E94A52"/>
    <w:rsid w:val="00E955F8"/>
    <w:rsid w:val="00E95ED0"/>
    <w:rsid w:val="00E9619F"/>
    <w:rsid w:val="00E96E1B"/>
    <w:rsid w:val="00E96F43"/>
    <w:rsid w:val="00E97064"/>
    <w:rsid w:val="00E97391"/>
    <w:rsid w:val="00E97F0D"/>
    <w:rsid w:val="00EA02A2"/>
    <w:rsid w:val="00EA1246"/>
    <w:rsid w:val="00EA1940"/>
    <w:rsid w:val="00EA19BC"/>
    <w:rsid w:val="00EA1C72"/>
    <w:rsid w:val="00EA2471"/>
    <w:rsid w:val="00EA296F"/>
    <w:rsid w:val="00EA2AA3"/>
    <w:rsid w:val="00EA322A"/>
    <w:rsid w:val="00EA3A84"/>
    <w:rsid w:val="00EA46C8"/>
    <w:rsid w:val="00EA47B4"/>
    <w:rsid w:val="00EA4B53"/>
    <w:rsid w:val="00EA5D33"/>
    <w:rsid w:val="00EA66BE"/>
    <w:rsid w:val="00EA6BB4"/>
    <w:rsid w:val="00EA7015"/>
    <w:rsid w:val="00EA71AD"/>
    <w:rsid w:val="00EB0314"/>
    <w:rsid w:val="00EB07A9"/>
    <w:rsid w:val="00EB0A29"/>
    <w:rsid w:val="00EB0A71"/>
    <w:rsid w:val="00EB12F7"/>
    <w:rsid w:val="00EB13FF"/>
    <w:rsid w:val="00EB1C8A"/>
    <w:rsid w:val="00EB2172"/>
    <w:rsid w:val="00EB2375"/>
    <w:rsid w:val="00EB2377"/>
    <w:rsid w:val="00EB2789"/>
    <w:rsid w:val="00EB2A14"/>
    <w:rsid w:val="00EB2B56"/>
    <w:rsid w:val="00EB2BB4"/>
    <w:rsid w:val="00EB4A99"/>
    <w:rsid w:val="00EB6287"/>
    <w:rsid w:val="00EB6356"/>
    <w:rsid w:val="00EB6D8E"/>
    <w:rsid w:val="00EC0EBB"/>
    <w:rsid w:val="00EC36BF"/>
    <w:rsid w:val="00EC4BD1"/>
    <w:rsid w:val="00EC4CD1"/>
    <w:rsid w:val="00EC54CE"/>
    <w:rsid w:val="00EC58F9"/>
    <w:rsid w:val="00EC6123"/>
    <w:rsid w:val="00EC62FF"/>
    <w:rsid w:val="00EC64CC"/>
    <w:rsid w:val="00EC6E9F"/>
    <w:rsid w:val="00EC79D5"/>
    <w:rsid w:val="00ED0131"/>
    <w:rsid w:val="00ED02BD"/>
    <w:rsid w:val="00ED0CE2"/>
    <w:rsid w:val="00ED17F8"/>
    <w:rsid w:val="00ED1B25"/>
    <w:rsid w:val="00ED1D50"/>
    <w:rsid w:val="00ED1E78"/>
    <w:rsid w:val="00ED25A2"/>
    <w:rsid w:val="00ED2C04"/>
    <w:rsid w:val="00ED2FC4"/>
    <w:rsid w:val="00ED3088"/>
    <w:rsid w:val="00ED326F"/>
    <w:rsid w:val="00ED38F9"/>
    <w:rsid w:val="00ED3B4A"/>
    <w:rsid w:val="00ED3EF6"/>
    <w:rsid w:val="00ED4122"/>
    <w:rsid w:val="00ED5393"/>
    <w:rsid w:val="00ED5A35"/>
    <w:rsid w:val="00ED5ED1"/>
    <w:rsid w:val="00ED628C"/>
    <w:rsid w:val="00ED63A8"/>
    <w:rsid w:val="00ED6EC8"/>
    <w:rsid w:val="00ED79AD"/>
    <w:rsid w:val="00EE036D"/>
    <w:rsid w:val="00EE0A05"/>
    <w:rsid w:val="00EE0CCB"/>
    <w:rsid w:val="00EE1172"/>
    <w:rsid w:val="00EE153C"/>
    <w:rsid w:val="00EE2116"/>
    <w:rsid w:val="00EE2672"/>
    <w:rsid w:val="00EE29F0"/>
    <w:rsid w:val="00EE2ED0"/>
    <w:rsid w:val="00EE31D3"/>
    <w:rsid w:val="00EE34E4"/>
    <w:rsid w:val="00EE37D6"/>
    <w:rsid w:val="00EE40B8"/>
    <w:rsid w:val="00EE55DC"/>
    <w:rsid w:val="00EE5CB5"/>
    <w:rsid w:val="00EE5E03"/>
    <w:rsid w:val="00EE68D7"/>
    <w:rsid w:val="00EE6FB3"/>
    <w:rsid w:val="00EE6FCA"/>
    <w:rsid w:val="00EE7B0E"/>
    <w:rsid w:val="00EE7C24"/>
    <w:rsid w:val="00EF0553"/>
    <w:rsid w:val="00EF07FD"/>
    <w:rsid w:val="00EF098C"/>
    <w:rsid w:val="00EF0AF9"/>
    <w:rsid w:val="00EF0CF8"/>
    <w:rsid w:val="00EF194B"/>
    <w:rsid w:val="00EF2439"/>
    <w:rsid w:val="00EF2BF2"/>
    <w:rsid w:val="00EF428B"/>
    <w:rsid w:val="00EF4CE2"/>
    <w:rsid w:val="00EF5F3D"/>
    <w:rsid w:val="00EF600A"/>
    <w:rsid w:val="00EF6313"/>
    <w:rsid w:val="00EF655E"/>
    <w:rsid w:val="00EF66DC"/>
    <w:rsid w:val="00EF70C2"/>
    <w:rsid w:val="00EF7931"/>
    <w:rsid w:val="00F003D4"/>
    <w:rsid w:val="00F005AF"/>
    <w:rsid w:val="00F016D5"/>
    <w:rsid w:val="00F018A5"/>
    <w:rsid w:val="00F01BF8"/>
    <w:rsid w:val="00F03621"/>
    <w:rsid w:val="00F03DDC"/>
    <w:rsid w:val="00F043BB"/>
    <w:rsid w:val="00F049E8"/>
    <w:rsid w:val="00F04B9B"/>
    <w:rsid w:val="00F04C73"/>
    <w:rsid w:val="00F050DB"/>
    <w:rsid w:val="00F05141"/>
    <w:rsid w:val="00F05DC5"/>
    <w:rsid w:val="00F05E94"/>
    <w:rsid w:val="00F06064"/>
    <w:rsid w:val="00F072DE"/>
    <w:rsid w:val="00F0737C"/>
    <w:rsid w:val="00F110CA"/>
    <w:rsid w:val="00F11AE1"/>
    <w:rsid w:val="00F11F12"/>
    <w:rsid w:val="00F12EA8"/>
    <w:rsid w:val="00F13020"/>
    <w:rsid w:val="00F14047"/>
    <w:rsid w:val="00F146B1"/>
    <w:rsid w:val="00F1552F"/>
    <w:rsid w:val="00F15A84"/>
    <w:rsid w:val="00F20461"/>
    <w:rsid w:val="00F20EC0"/>
    <w:rsid w:val="00F21DA2"/>
    <w:rsid w:val="00F222C0"/>
    <w:rsid w:val="00F22623"/>
    <w:rsid w:val="00F227FC"/>
    <w:rsid w:val="00F24180"/>
    <w:rsid w:val="00F249C3"/>
    <w:rsid w:val="00F261D3"/>
    <w:rsid w:val="00F2665E"/>
    <w:rsid w:val="00F26D7E"/>
    <w:rsid w:val="00F272A3"/>
    <w:rsid w:val="00F27380"/>
    <w:rsid w:val="00F31D44"/>
    <w:rsid w:val="00F320FA"/>
    <w:rsid w:val="00F325FD"/>
    <w:rsid w:val="00F32A8A"/>
    <w:rsid w:val="00F3369B"/>
    <w:rsid w:val="00F336EF"/>
    <w:rsid w:val="00F33ADC"/>
    <w:rsid w:val="00F342EB"/>
    <w:rsid w:val="00F34BA2"/>
    <w:rsid w:val="00F34DFE"/>
    <w:rsid w:val="00F34F1E"/>
    <w:rsid w:val="00F355A4"/>
    <w:rsid w:val="00F35681"/>
    <w:rsid w:val="00F3609E"/>
    <w:rsid w:val="00F3625A"/>
    <w:rsid w:val="00F366D1"/>
    <w:rsid w:val="00F36827"/>
    <w:rsid w:val="00F369EF"/>
    <w:rsid w:val="00F36AC8"/>
    <w:rsid w:val="00F372FD"/>
    <w:rsid w:val="00F40511"/>
    <w:rsid w:val="00F409BC"/>
    <w:rsid w:val="00F40C88"/>
    <w:rsid w:val="00F422F3"/>
    <w:rsid w:val="00F433E0"/>
    <w:rsid w:val="00F43940"/>
    <w:rsid w:val="00F43FB1"/>
    <w:rsid w:val="00F45697"/>
    <w:rsid w:val="00F456D3"/>
    <w:rsid w:val="00F468DC"/>
    <w:rsid w:val="00F468F2"/>
    <w:rsid w:val="00F473D4"/>
    <w:rsid w:val="00F50853"/>
    <w:rsid w:val="00F516FF"/>
    <w:rsid w:val="00F518F4"/>
    <w:rsid w:val="00F51C36"/>
    <w:rsid w:val="00F5243F"/>
    <w:rsid w:val="00F541AA"/>
    <w:rsid w:val="00F54BD3"/>
    <w:rsid w:val="00F5502D"/>
    <w:rsid w:val="00F55298"/>
    <w:rsid w:val="00F55355"/>
    <w:rsid w:val="00F5545E"/>
    <w:rsid w:val="00F5548E"/>
    <w:rsid w:val="00F55B3B"/>
    <w:rsid w:val="00F55C29"/>
    <w:rsid w:val="00F569F5"/>
    <w:rsid w:val="00F5718B"/>
    <w:rsid w:val="00F579A5"/>
    <w:rsid w:val="00F60590"/>
    <w:rsid w:val="00F612D1"/>
    <w:rsid w:val="00F61644"/>
    <w:rsid w:val="00F617F3"/>
    <w:rsid w:val="00F61C2A"/>
    <w:rsid w:val="00F62414"/>
    <w:rsid w:val="00F633F9"/>
    <w:rsid w:val="00F64904"/>
    <w:rsid w:val="00F653D4"/>
    <w:rsid w:val="00F6718A"/>
    <w:rsid w:val="00F67634"/>
    <w:rsid w:val="00F677A9"/>
    <w:rsid w:val="00F67F48"/>
    <w:rsid w:val="00F70D67"/>
    <w:rsid w:val="00F73304"/>
    <w:rsid w:val="00F73FD4"/>
    <w:rsid w:val="00F756DD"/>
    <w:rsid w:val="00F76CA8"/>
    <w:rsid w:val="00F7721F"/>
    <w:rsid w:val="00F7740F"/>
    <w:rsid w:val="00F7773B"/>
    <w:rsid w:val="00F80544"/>
    <w:rsid w:val="00F80E86"/>
    <w:rsid w:val="00F80EBA"/>
    <w:rsid w:val="00F81F86"/>
    <w:rsid w:val="00F82088"/>
    <w:rsid w:val="00F82AD3"/>
    <w:rsid w:val="00F835BF"/>
    <w:rsid w:val="00F8387A"/>
    <w:rsid w:val="00F838E9"/>
    <w:rsid w:val="00F83D56"/>
    <w:rsid w:val="00F83F30"/>
    <w:rsid w:val="00F842A7"/>
    <w:rsid w:val="00F8476D"/>
    <w:rsid w:val="00F850F3"/>
    <w:rsid w:val="00F853F4"/>
    <w:rsid w:val="00F86BF0"/>
    <w:rsid w:val="00F87082"/>
    <w:rsid w:val="00F870B1"/>
    <w:rsid w:val="00F873FC"/>
    <w:rsid w:val="00F877CE"/>
    <w:rsid w:val="00F87AFD"/>
    <w:rsid w:val="00F9007C"/>
    <w:rsid w:val="00F90FEE"/>
    <w:rsid w:val="00F91662"/>
    <w:rsid w:val="00F92056"/>
    <w:rsid w:val="00F9222F"/>
    <w:rsid w:val="00F924AE"/>
    <w:rsid w:val="00F92A1E"/>
    <w:rsid w:val="00F93086"/>
    <w:rsid w:val="00F932B2"/>
    <w:rsid w:val="00F93ABB"/>
    <w:rsid w:val="00F94158"/>
    <w:rsid w:val="00F94219"/>
    <w:rsid w:val="00F942BF"/>
    <w:rsid w:val="00F94324"/>
    <w:rsid w:val="00F94442"/>
    <w:rsid w:val="00F9544F"/>
    <w:rsid w:val="00F95A1C"/>
    <w:rsid w:val="00F964F2"/>
    <w:rsid w:val="00FA05BE"/>
    <w:rsid w:val="00FA0812"/>
    <w:rsid w:val="00FA0A9B"/>
    <w:rsid w:val="00FA1FA5"/>
    <w:rsid w:val="00FA30F7"/>
    <w:rsid w:val="00FA3109"/>
    <w:rsid w:val="00FA412E"/>
    <w:rsid w:val="00FA491B"/>
    <w:rsid w:val="00FA49E6"/>
    <w:rsid w:val="00FA4F6F"/>
    <w:rsid w:val="00FA5C83"/>
    <w:rsid w:val="00FA5D3B"/>
    <w:rsid w:val="00FA5F0E"/>
    <w:rsid w:val="00FA669D"/>
    <w:rsid w:val="00FA730C"/>
    <w:rsid w:val="00FA75B9"/>
    <w:rsid w:val="00FB011E"/>
    <w:rsid w:val="00FB03E8"/>
    <w:rsid w:val="00FB0448"/>
    <w:rsid w:val="00FB1C1D"/>
    <w:rsid w:val="00FB2F0E"/>
    <w:rsid w:val="00FB49F8"/>
    <w:rsid w:val="00FB526D"/>
    <w:rsid w:val="00FB6D39"/>
    <w:rsid w:val="00FB7CD5"/>
    <w:rsid w:val="00FB7E30"/>
    <w:rsid w:val="00FB7F7A"/>
    <w:rsid w:val="00FC01A0"/>
    <w:rsid w:val="00FC0D96"/>
    <w:rsid w:val="00FC2A09"/>
    <w:rsid w:val="00FC2C7F"/>
    <w:rsid w:val="00FC2E97"/>
    <w:rsid w:val="00FC3731"/>
    <w:rsid w:val="00FC3915"/>
    <w:rsid w:val="00FC3BF1"/>
    <w:rsid w:val="00FC3C1E"/>
    <w:rsid w:val="00FC44BD"/>
    <w:rsid w:val="00FC4737"/>
    <w:rsid w:val="00FC4E25"/>
    <w:rsid w:val="00FC4E34"/>
    <w:rsid w:val="00FC5406"/>
    <w:rsid w:val="00FC6890"/>
    <w:rsid w:val="00FC6CD0"/>
    <w:rsid w:val="00FC7CC0"/>
    <w:rsid w:val="00FD0103"/>
    <w:rsid w:val="00FD10E8"/>
    <w:rsid w:val="00FD1666"/>
    <w:rsid w:val="00FD181E"/>
    <w:rsid w:val="00FD2530"/>
    <w:rsid w:val="00FD4821"/>
    <w:rsid w:val="00FD5005"/>
    <w:rsid w:val="00FD51CA"/>
    <w:rsid w:val="00FD59F2"/>
    <w:rsid w:val="00FD65E2"/>
    <w:rsid w:val="00FD69A3"/>
    <w:rsid w:val="00FD6B9E"/>
    <w:rsid w:val="00FD6D16"/>
    <w:rsid w:val="00FD7568"/>
    <w:rsid w:val="00FD7598"/>
    <w:rsid w:val="00FE0C63"/>
    <w:rsid w:val="00FE11BC"/>
    <w:rsid w:val="00FE1A7E"/>
    <w:rsid w:val="00FE2210"/>
    <w:rsid w:val="00FE36B4"/>
    <w:rsid w:val="00FE4145"/>
    <w:rsid w:val="00FE4B9F"/>
    <w:rsid w:val="00FE510F"/>
    <w:rsid w:val="00FE56BC"/>
    <w:rsid w:val="00FE5A64"/>
    <w:rsid w:val="00FE6241"/>
    <w:rsid w:val="00FE6389"/>
    <w:rsid w:val="00FE6B32"/>
    <w:rsid w:val="00FE6BDE"/>
    <w:rsid w:val="00FE746A"/>
    <w:rsid w:val="00FE751E"/>
    <w:rsid w:val="00FE790E"/>
    <w:rsid w:val="00FE7DB0"/>
    <w:rsid w:val="00FF08FB"/>
    <w:rsid w:val="00FF0A8F"/>
    <w:rsid w:val="00FF1B1C"/>
    <w:rsid w:val="00FF24A2"/>
    <w:rsid w:val="00FF32FA"/>
    <w:rsid w:val="00FF36BB"/>
    <w:rsid w:val="00FF39D6"/>
    <w:rsid w:val="00FF3C7A"/>
    <w:rsid w:val="00FF436E"/>
    <w:rsid w:val="00FF4D04"/>
    <w:rsid w:val="00FF53FB"/>
    <w:rsid w:val="00FF5484"/>
    <w:rsid w:val="00FF7078"/>
    <w:rsid w:val="00FF7467"/>
    <w:rsid w:val="00FF7473"/>
    <w:rsid w:val="00FF7C9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59"/>
    <o:shapelayout v:ext="edit">
      <o:idmap v:ext="edit" data="1"/>
    </o:shapelayout>
  </w:shapeDefaults>
  <w:decimalSymbol w:val="."/>
  <w:listSeparator w:val=","/>
  <w14:docId w14:val="18C6ED67"/>
  <w15:chartTrackingRefBased/>
  <w15:docId w15:val="{D6E366EC-E240-4208-9A4E-C6F23289D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D54F5"/>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aliases w:val="H2,h2,DO NOT USE_h2,h21,Head2A,2,UNDERRUBRIK 1-2,H2 Char,h2 Char,Header 2,Header2,22,heading2,2nd level,H21,H22,H23,H24,H25,R2,E2,†berschrift 2,õberschrift 2"/>
    <w:basedOn w:val="Normal"/>
    <w:next w:val="Normal"/>
    <w:link w:val="Heading2Char"/>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aliases w:val="H2 Char2,h2 Char2,DO NOT USE_h2 Char1,h21 Char1,Head2A Char1,2 Char1,UNDERRUBRIK 1-2 Char1,H2 Char Char1,h2 Char Char1,Header 2 Char1,Header2 Char1,22 Char1,heading2 Char1,2nd level Char1,H21 Char1,H22 Char1,H23 Char1,H24 Char1,H25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35"/>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nhideWhenUsed/>
    <w:qFormat/>
    <w:rsid w:val="00481CA9"/>
    <w:rPr>
      <w:sz w:val="16"/>
      <w:szCs w:val="16"/>
    </w:rPr>
  </w:style>
  <w:style w:type="paragraph" w:styleId="CommentText">
    <w:name w:val="annotation text"/>
    <w:basedOn w:val="Normal"/>
    <w:link w:val="CommentTextChar"/>
    <w:unhideWhenUsed/>
    <w:qFormat/>
    <w:rsid w:val="00481CA9"/>
    <w:rPr>
      <w:sz w:val="20"/>
      <w:szCs w:val="20"/>
    </w:rPr>
  </w:style>
  <w:style w:type="character" w:customStyle="1" w:styleId="CommentTextChar">
    <w:name w:val="Comment Text Char"/>
    <w:basedOn w:val="DefaultParagraphFont"/>
    <w:link w:val="CommentText"/>
    <w:qFormat/>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nhideWhenUsed/>
    <w:rsid w:val="004C0876"/>
    <w:pPr>
      <w:tabs>
        <w:tab w:val="center" w:pos="4680"/>
        <w:tab w:val="right" w:pos="9360"/>
      </w:tabs>
      <w:spacing w:after="0"/>
    </w:pPr>
  </w:style>
  <w:style w:type="character" w:customStyle="1" w:styleId="HeaderChar">
    <w:name w:val="Header Char"/>
    <w:basedOn w:val="DefaultParagraphFont"/>
    <w:link w:val="Header"/>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paragraph" w:customStyle="1" w:styleId="TH">
    <w:name w:val="TH"/>
    <w:basedOn w:val="Normal"/>
    <w:link w:val="THChar"/>
    <w:qFormat/>
    <w:rsid w:val="00D50E9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basedOn w:val="DefaultParagraphFont"/>
    <w:link w:val="TH"/>
    <w:qFormat/>
    <w:rsid w:val="00D50E99"/>
    <w:rPr>
      <w:rFonts w:ascii="Arial" w:eastAsiaTheme="minorEastAsia" w:hAnsi="Arial" w:cs="Times New Roman"/>
      <w:b/>
      <w:sz w:val="20"/>
      <w:szCs w:val="20"/>
      <w:lang w:val="en-GB"/>
    </w:rPr>
  </w:style>
  <w:style w:type="paragraph" w:customStyle="1" w:styleId="Comments">
    <w:name w:val="Comments"/>
    <w:basedOn w:val="Normal"/>
    <w:link w:val="CommentsChar"/>
    <w:qFormat/>
    <w:rsid w:val="007A6FF1"/>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7A6FF1"/>
    <w:rPr>
      <w:rFonts w:ascii="Arial" w:eastAsia="MS Mincho" w:hAnsi="Arial" w:cs="Times New Roman"/>
      <w:i/>
      <w:sz w:val="18"/>
      <w:szCs w:val="24"/>
      <w:lang w:val="en-GB" w:eastAsia="en-GB"/>
    </w:rPr>
  </w:style>
  <w:style w:type="paragraph" w:customStyle="1" w:styleId="Tabletext">
    <w:name w:val="Table_text"/>
    <w:basedOn w:val="Normal"/>
    <w:link w:val="TabletextChar"/>
    <w:qFormat/>
    <w:rsid w:val="00AE5A1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paragraph" w:customStyle="1" w:styleId="Tablehead">
    <w:name w:val="Table_head"/>
    <w:basedOn w:val="Normal"/>
    <w:link w:val="TableheadChar"/>
    <w:qFormat/>
    <w:rsid w:val="00AE5A1C"/>
    <w:pPr>
      <w:keepNext/>
      <w:tabs>
        <w:tab w:val="left" w:pos="1134"/>
        <w:tab w:val="left" w:pos="1871"/>
        <w:tab w:val="left" w:pos="2268"/>
      </w:tabs>
      <w:overflowPunct w:val="0"/>
      <w:snapToGrid/>
      <w:spacing w:before="80" w:after="80"/>
      <w:jc w:val="center"/>
      <w:textAlignment w:val="baseline"/>
    </w:pPr>
    <w:rPr>
      <w:rFonts w:ascii="Times New Roman Bold" w:hAnsi="Times New Roman Bold" w:cs="Times New Roman Bold"/>
      <w:b/>
      <w:sz w:val="20"/>
      <w:szCs w:val="20"/>
      <w:lang w:val="en-GB"/>
    </w:rPr>
  </w:style>
  <w:style w:type="character" w:customStyle="1" w:styleId="TableheadChar">
    <w:name w:val="Table_head Char"/>
    <w:link w:val="Tablehead"/>
    <w:locked/>
    <w:rsid w:val="00AE5A1C"/>
    <w:rPr>
      <w:rFonts w:ascii="Times New Roman Bold" w:eastAsia="SimSun" w:hAnsi="Times New Roman Bold" w:cs="Times New Roman Bold"/>
      <w:b/>
      <w:sz w:val="20"/>
      <w:szCs w:val="20"/>
      <w:lang w:val="en-GB"/>
    </w:rPr>
  </w:style>
  <w:style w:type="character" w:customStyle="1" w:styleId="TabletextChar">
    <w:name w:val="Table_text Char"/>
    <w:link w:val="Tabletext"/>
    <w:locked/>
    <w:rsid w:val="00AE5A1C"/>
    <w:rPr>
      <w:rFonts w:ascii="Times New Roman" w:eastAsia="SimSun" w:hAnsi="Times New Roman" w:cs="Times New Roman"/>
      <w:sz w:val="20"/>
      <w:szCs w:val="20"/>
      <w:lang w:val="en-GB"/>
    </w:rPr>
  </w:style>
  <w:style w:type="paragraph" w:customStyle="1" w:styleId="B1">
    <w:name w:val="B1"/>
    <w:basedOn w:val="List"/>
    <w:link w:val="B10"/>
    <w:qFormat/>
    <w:rsid w:val="00135D27"/>
    <w:pPr>
      <w:autoSpaceDE/>
      <w:autoSpaceDN/>
      <w:adjustRightInd/>
      <w:snapToGrid/>
      <w:spacing w:after="180"/>
      <w:ind w:left="568" w:hanging="284"/>
      <w:contextualSpacing w:val="0"/>
      <w:jc w:val="left"/>
    </w:pPr>
    <w:rPr>
      <w:rFonts w:eastAsia="MS Mincho"/>
      <w:sz w:val="20"/>
      <w:szCs w:val="20"/>
      <w:lang w:val="en-GB"/>
    </w:rPr>
  </w:style>
  <w:style w:type="character" w:customStyle="1" w:styleId="B10">
    <w:name w:val="B1 (文字)"/>
    <w:link w:val="B1"/>
    <w:qFormat/>
    <w:rsid w:val="00135D27"/>
    <w:rPr>
      <w:rFonts w:ascii="Times New Roman" w:eastAsia="MS Mincho" w:hAnsi="Times New Roman" w:cs="Times New Roman"/>
      <w:sz w:val="20"/>
      <w:szCs w:val="20"/>
      <w:lang w:val="en-GB"/>
    </w:rPr>
  </w:style>
  <w:style w:type="paragraph" w:styleId="List">
    <w:name w:val="List"/>
    <w:basedOn w:val="Normal"/>
    <w:uiPriority w:val="99"/>
    <w:semiHidden/>
    <w:unhideWhenUsed/>
    <w:rsid w:val="00135D27"/>
    <w:pPr>
      <w:ind w:left="360" w:hanging="360"/>
      <w:contextualSpacing/>
    </w:pPr>
  </w:style>
  <w:style w:type="numbering" w:customStyle="1" w:styleId="StyleBulleted">
    <w:name w:val="Style Bulleted"/>
    <w:rsid w:val="006E0518"/>
    <w:pPr>
      <w:numPr>
        <w:numId w:val="6"/>
      </w:numPr>
    </w:pPr>
  </w:style>
  <w:style w:type="character" w:customStyle="1" w:styleId="B1Zchn">
    <w:name w:val="B1 Zchn"/>
    <w:basedOn w:val="DefaultParagraphFont"/>
    <w:qFormat/>
    <w:locked/>
    <w:rsid w:val="00692848"/>
  </w:style>
  <w:style w:type="paragraph" w:customStyle="1" w:styleId="N3">
    <w:name w:val="N3"/>
    <w:basedOn w:val="Normal"/>
    <w:link w:val="N3Char"/>
    <w:qFormat/>
    <w:rsid w:val="00021A10"/>
    <w:pPr>
      <w:autoSpaceDE/>
      <w:autoSpaceDN/>
      <w:adjustRightInd/>
      <w:snapToGrid/>
      <w:spacing w:after="0"/>
      <w:ind w:left="990"/>
      <w:jc w:val="left"/>
    </w:pPr>
    <w:rPr>
      <w:rFonts w:asciiTheme="minorHAnsi" w:eastAsiaTheme="minorEastAsia" w:hAnsiTheme="minorHAnsi" w:cstheme="minorHAnsi"/>
      <w:shd w:val="clear" w:color="auto" w:fill="FFFFFF"/>
      <w:lang w:eastAsia="ko-KR" w:bidi="hi-IN"/>
    </w:rPr>
  </w:style>
  <w:style w:type="character" w:customStyle="1" w:styleId="N3Char">
    <w:name w:val="N3 Char"/>
    <w:basedOn w:val="DefaultParagraphFont"/>
    <w:link w:val="N3"/>
    <w:rsid w:val="00021A10"/>
    <w:rPr>
      <w:rFonts w:eastAsiaTheme="minorEastAsia" w:cstheme="minorHAnsi"/>
      <w:lang w:eastAsia="ko-KR" w:bidi="hi-IN"/>
    </w:rPr>
  </w:style>
  <w:style w:type="paragraph" w:customStyle="1" w:styleId="N4">
    <w:name w:val="N4"/>
    <w:basedOn w:val="N3"/>
    <w:link w:val="N4Char"/>
    <w:qFormat/>
    <w:rsid w:val="003906B8"/>
    <w:pPr>
      <w:ind w:left="1354"/>
    </w:pPr>
  </w:style>
  <w:style w:type="character" w:customStyle="1" w:styleId="N4Char">
    <w:name w:val="N4 Char"/>
    <w:basedOn w:val="N3Char"/>
    <w:link w:val="N4"/>
    <w:rsid w:val="003906B8"/>
    <w:rPr>
      <w:rFonts w:eastAsiaTheme="minorEastAsia" w:cstheme="minorHAnsi"/>
      <w:lang w:eastAsia="ko-KR" w:bidi="hi-IN"/>
    </w:rPr>
  </w:style>
  <w:style w:type="paragraph" w:styleId="Revision">
    <w:name w:val="Revision"/>
    <w:hidden/>
    <w:uiPriority w:val="99"/>
    <w:semiHidden/>
    <w:rsid w:val="00595A70"/>
    <w:pPr>
      <w:spacing w:after="0" w:line="240" w:lineRule="auto"/>
    </w:pPr>
    <w:rPr>
      <w:rFonts w:ascii="Times New Roman" w:eastAsia="SimSun" w:hAnsi="Times New Roman" w:cs="Times New Roman"/>
    </w:rPr>
  </w:style>
  <w:style w:type="character" w:styleId="Hyperlink">
    <w:name w:val="Hyperlink"/>
    <w:uiPriority w:val="99"/>
    <w:rsid w:val="002E5BFC"/>
    <w:rPr>
      <w:color w:val="0000FF"/>
      <w:u w:val="single"/>
    </w:rPr>
  </w:style>
  <w:style w:type="character" w:customStyle="1" w:styleId="fontstyle21">
    <w:name w:val="fontstyle21"/>
    <w:basedOn w:val="DefaultParagraphFont"/>
    <w:rsid w:val="008B2B0A"/>
    <w:rPr>
      <w:rFonts w:ascii="IntelClear-Italic" w:hAnsi="IntelClear-Italic" w:hint="default"/>
      <w:b w:val="0"/>
      <w:bCs w:val="0"/>
      <w:i/>
      <w:iCs/>
      <w:color w:val="0071C5"/>
      <w:sz w:val="48"/>
      <w:szCs w:val="48"/>
    </w:rPr>
  </w:style>
  <w:style w:type="character" w:customStyle="1" w:styleId="fontstyle31">
    <w:name w:val="fontstyle31"/>
    <w:basedOn w:val="DefaultParagraphFont"/>
    <w:rsid w:val="008B2B0A"/>
    <w:rPr>
      <w:rFonts w:ascii="IntelClear-Italic" w:hAnsi="IntelClear-Italic" w:hint="default"/>
      <w:b w:val="0"/>
      <w:bCs w:val="0"/>
      <w:i/>
      <w:iCs/>
      <w:color w:val="595959"/>
      <w:sz w:val="48"/>
      <w:szCs w:val="48"/>
    </w:rPr>
  </w:style>
  <w:style w:type="character" w:customStyle="1" w:styleId="fontstyle41">
    <w:name w:val="fontstyle41"/>
    <w:basedOn w:val="DefaultParagraphFont"/>
    <w:rsid w:val="008B2B0A"/>
    <w:rPr>
      <w:rFonts w:ascii="IntelClear-Bold" w:hAnsi="IntelClear-Bold" w:hint="default"/>
      <w:b/>
      <w:bCs/>
      <w:i w:val="0"/>
      <w:iCs w:val="0"/>
      <w:color w:val="FFFFFF"/>
      <w:sz w:val="28"/>
      <w:szCs w:val="28"/>
    </w:rPr>
  </w:style>
  <w:style w:type="paragraph" w:styleId="NormalWeb">
    <w:name w:val="Normal (Web)"/>
    <w:basedOn w:val="Normal"/>
    <w:uiPriority w:val="99"/>
    <w:unhideWhenUsed/>
    <w:rsid w:val="001366BA"/>
    <w:pPr>
      <w:autoSpaceDE/>
      <w:autoSpaceDN/>
      <w:adjustRightInd/>
      <w:snapToGrid/>
      <w:spacing w:before="100" w:beforeAutospacing="1" w:after="100" w:afterAutospacing="1"/>
      <w:jc w:val="left"/>
    </w:pPr>
    <w:rPr>
      <w:rFonts w:ascii="Calibri" w:eastAsiaTheme="minorHAnsi" w:hAnsi="Calibri" w:cs="Calibri"/>
    </w:rPr>
  </w:style>
  <w:style w:type="character" w:customStyle="1" w:styleId="B2Char">
    <w:name w:val="B2 Char"/>
    <w:link w:val="B2"/>
    <w:qFormat/>
    <w:locked/>
    <w:rsid w:val="00A6053B"/>
    <w:rPr>
      <w:lang w:val="x-none"/>
    </w:rPr>
  </w:style>
  <w:style w:type="paragraph" w:customStyle="1" w:styleId="B2">
    <w:name w:val="B2"/>
    <w:basedOn w:val="Normal"/>
    <w:link w:val="B2Char"/>
    <w:qFormat/>
    <w:rsid w:val="00A6053B"/>
    <w:pPr>
      <w:autoSpaceDE/>
      <w:autoSpaceDN/>
      <w:adjustRightInd/>
      <w:snapToGrid/>
      <w:spacing w:after="180"/>
      <w:ind w:left="851" w:hanging="284"/>
      <w:jc w:val="left"/>
    </w:pPr>
    <w:rPr>
      <w:rFonts w:asciiTheme="minorHAnsi" w:eastAsiaTheme="minorHAnsi" w:hAnsiTheme="minorHAnsi" w:cstheme="minorBidi"/>
      <w:lang w:val="x-none"/>
    </w:rPr>
  </w:style>
  <w:style w:type="paragraph" w:customStyle="1" w:styleId="B3">
    <w:name w:val="B3"/>
    <w:basedOn w:val="List3"/>
    <w:link w:val="B3Char"/>
    <w:qFormat/>
    <w:rsid w:val="00557E90"/>
    <w:pPr>
      <w:autoSpaceDE/>
      <w:autoSpaceDN/>
      <w:adjustRightInd/>
      <w:snapToGrid/>
      <w:spacing w:after="180"/>
      <w:ind w:left="1135" w:hanging="284"/>
      <w:contextualSpacing w:val="0"/>
      <w:jc w:val="left"/>
    </w:pPr>
    <w:rPr>
      <w:rFonts w:eastAsiaTheme="minorEastAsia"/>
      <w:sz w:val="20"/>
      <w:szCs w:val="20"/>
      <w:lang w:val="en-GB"/>
    </w:rPr>
  </w:style>
  <w:style w:type="character" w:customStyle="1" w:styleId="B3Char">
    <w:name w:val="B3 Char"/>
    <w:basedOn w:val="DefaultParagraphFont"/>
    <w:link w:val="B3"/>
    <w:rsid w:val="00557E90"/>
    <w:rPr>
      <w:rFonts w:ascii="Times New Roman" w:eastAsiaTheme="minorEastAsia" w:hAnsi="Times New Roman" w:cs="Times New Roman"/>
      <w:sz w:val="20"/>
      <w:szCs w:val="20"/>
      <w:lang w:val="en-GB"/>
    </w:rPr>
  </w:style>
  <w:style w:type="paragraph" w:styleId="List3">
    <w:name w:val="List 3"/>
    <w:basedOn w:val="Normal"/>
    <w:uiPriority w:val="99"/>
    <w:semiHidden/>
    <w:unhideWhenUsed/>
    <w:rsid w:val="00557E90"/>
    <w:pPr>
      <w:ind w:left="1080" w:hanging="360"/>
      <w:contextualSpacing/>
    </w:pPr>
  </w:style>
  <w:style w:type="paragraph" w:customStyle="1" w:styleId="References">
    <w:name w:val="References"/>
    <w:basedOn w:val="Normal"/>
    <w:rsid w:val="00DC1623"/>
    <w:pPr>
      <w:numPr>
        <w:numId w:val="8"/>
      </w:numPr>
      <w:adjustRightInd/>
      <w:spacing w:after="60"/>
    </w:pPr>
    <w:rPr>
      <w:rFonts w:eastAsiaTheme="minorEastAsia"/>
      <w:sz w:val="20"/>
      <w:szCs w:val="16"/>
    </w:rPr>
  </w:style>
  <w:style w:type="character" w:customStyle="1" w:styleId="B1Char1">
    <w:name w:val="B1 Char1"/>
    <w:basedOn w:val="DefaultParagraphFont"/>
    <w:qFormat/>
    <w:locked/>
    <w:rsid w:val="00CE11E5"/>
  </w:style>
  <w:style w:type="character" w:styleId="Strong">
    <w:name w:val="Strong"/>
    <w:basedOn w:val="DefaultParagraphFont"/>
    <w:uiPriority w:val="22"/>
    <w:qFormat/>
    <w:rsid w:val="00A438CA"/>
    <w:rPr>
      <w:b/>
      <w:bCs/>
    </w:rPr>
  </w:style>
  <w:style w:type="character" w:styleId="Emphasis">
    <w:name w:val="Emphasis"/>
    <w:basedOn w:val="DefaultParagraphFont"/>
    <w:uiPriority w:val="20"/>
    <w:qFormat/>
    <w:rsid w:val="003B1ECA"/>
    <w:rPr>
      <w:i/>
      <w:iCs/>
    </w:rPr>
  </w:style>
  <w:style w:type="paragraph" w:customStyle="1" w:styleId="TAL">
    <w:name w:val="TAL"/>
    <w:basedOn w:val="Normal"/>
    <w:link w:val="TALCar"/>
    <w:qFormat/>
    <w:rsid w:val="00912643"/>
    <w:pPr>
      <w:keepNext/>
      <w:keepLines/>
      <w:overflowPunct w:val="0"/>
      <w:snapToGrid/>
      <w:spacing w:after="0"/>
      <w:jc w:val="left"/>
    </w:pPr>
    <w:rPr>
      <w:rFonts w:ascii="Arial" w:hAnsi="Arial"/>
      <w:sz w:val="18"/>
      <w:szCs w:val="20"/>
      <w:lang w:val="en-GB" w:eastAsia="ja-JP"/>
    </w:rPr>
  </w:style>
  <w:style w:type="character" w:styleId="PlaceholderText">
    <w:name w:val="Placeholder Text"/>
    <w:basedOn w:val="DefaultParagraphFont"/>
    <w:uiPriority w:val="99"/>
    <w:semiHidden/>
    <w:rsid w:val="004C2B1C"/>
    <w:rPr>
      <w:color w:val="808080"/>
    </w:rPr>
  </w:style>
  <w:style w:type="character" w:customStyle="1" w:styleId="TALCar">
    <w:name w:val="TAL Car"/>
    <w:link w:val="TAL"/>
    <w:qFormat/>
    <w:rsid w:val="00A43658"/>
    <w:rPr>
      <w:rFonts w:ascii="Arial" w:eastAsia="SimSun" w:hAnsi="Arial" w:cs="Times New Roman"/>
      <w:sz w:val="18"/>
      <w:szCs w:val="20"/>
      <w:lang w:val="en-GB" w:eastAsia="ja-JP"/>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FC4737"/>
    <w:rPr>
      <w:rFonts w:ascii="Arial" w:hAnsi="Arial"/>
      <w:sz w:val="32"/>
      <w:lang w:val="en-GB" w:eastAsia="en-US"/>
    </w:rPr>
  </w:style>
  <w:style w:type="character" w:styleId="FollowedHyperlink">
    <w:name w:val="FollowedHyperlink"/>
    <w:basedOn w:val="DefaultParagraphFont"/>
    <w:uiPriority w:val="99"/>
    <w:semiHidden/>
    <w:unhideWhenUsed/>
    <w:rsid w:val="00FC4737"/>
    <w:rPr>
      <w:color w:val="954F72" w:themeColor="followedHyperlink"/>
      <w:u w:val="single"/>
    </w:rPr>
  </w:style>
  <w:style w:type="character" w:customStyle="1" w:styleId="apple-converted-space">
    <w:name w:val="apple-converted-space"/>
    <w:basedOn w:val="DefaultParagraphFont"/>
    <w:rsid w:val="00B272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7637">
      <w:bodyDiv w:val="1"/>
      <w:marLeft w:val="0"/>
      <w:marRight w:val="0"/>
      <w:marTop w:val="0"/>
      <w:marBottom w:val="0"/>
      <w:divBdr>
        <w:top w:val="none" w:sz="0" w:space="0" w:color="auto"/>
        <w:left w:val="none" w:sz="0" w:space="0" w:color="auto"/>
        <w:bottom w:val="none" w:sz="0" w:space="0" w:color="auto"/>
        <w:right w:val="none" w:sz="0" w:space="0" w:color="auto"/>
      </w:divBdr>
    </w:div>
    <w:div w:id="10383016">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57483236">
      <w:bodyDiv w:val="1"/>
      <w:marLeft w:val="0"/>
      <w:marRight w:val="0"/>
      <w:marTop w:val="0"/>
      <w:marBottom w:val="0"/>
      <w:divBdr>
        <w:top w:val="none" w:sz="0" w:space="0" w:color="auto"/>
        <w:left w:val="none" w:sz="0" w:space="0" w:color="auto"/>
        <w:bottom w:val="none" w:sz="0" w:space="0" w:color="auto"/>
        <w:right w:val="none" w:sz="0" w:space="0" w:color="auto"/>
      </w:divBdr>
    </w:div>
    <w:div w:id="60106043">
      <w:bodyDiv w:val="1"/>
      <w:marLeft w:val="0"/>
      <w:marRight w:val="0"/>
      <w:marTop w:val="0"/>
      <w:marBottom w:val="0"/>
      <w:divBdr>
        <w:top w:val="none" w:sz="0" w:space="0" w:color="auto"/>
        <w:left w:val="none" w:sz="0" w:space="0" w:color="auto"/>
        <w:bottom w:val="none" w:sz="0" w:space="0" w:color="auto"/>
        <w:right w:val="none" w:sz="0" w:space="0" w:color="auto"/>
      </w:divBdr>
    </w:div>
    <w:div w:id="71899465">
      <w:bodyDiv w:val="1"/>
      <w:marLeft w:val="0"/>
      <w:marRight w:val="0"/>
      <w:marTop w:val="0"/>
      <w:marBottom w:val="0"/>
      <w:divBdr>
        <w:top w:val="none" w:sz="0" w:space="0" w:color="auto"/>
        <w:left w:val="none" w:sz="0" w:space="0" w:color="auto"/>
        <w:bottom w:val="none" w:sz="0" w:space="0" w:color="auto"/>
        <w:right w:val="none" w:sz="0" w:space="0" w:color="auto"/>
      </w:divBdr>
    </w:div>
    <w:div w:id="77025806">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84806685">
      <w:bodyDiv w:val="1"/>
      <w:marLeft w:val="0"/>
      <w:marRight w:val="0"/>
      <w:marTop w:val="0"/>
      <w:marBottom w:val="0"/>
      <w:divBdr>
        <w:top w:val="none" w:sz="0" w:space="0" w:color="auto"/>
        <w:left w:val="none" w:sz="0" w:space="0" w:color="auto"/>
        <w:bottom w:val="none" w:sz="0" w:space="0" w:color="auto"/>
        <w:right w:val="none" w:sz="0" w:space="0" w:color="auto"/>
      </w:divBdr>
      <w:divsChild>
        <w:div w:id="1006135840">
          <w:marLeft w:val="360"/>
          <w:marRight w:val="0"/>
          <w:marTop w:val="160"/>
          <w:marBottom w:val="0"/>
          <w:divBdr>
            <w:top w:val="none" w:sz="0" w:space="0" w:color="auto"/>
            <w:left w:val="none" w:sz="0" w:space="0" w:color="auto"/>
            <w:bottom w:val="none" w:sz="0" w:space="0" w:color="auto"/>
            <w:right w:val="none" w:sz="0" w:space="0" w:color="auto"/>
          </w:divBdr>
        </w:div>
      </w:divsChild>
    </w:div>
    <w:div w:id="97651191">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178549468">
      <w:bodyDiv w:val="1"/>
      <w:marLeft w:val="0"/>
      <w:marRight w:val="0"/>
      <w:marTop w:val="0"/>
      <w:marBottom w:val="0"/>
      <w:divBdr>
        <w:top w:val="none" w:sz="0" w:space="0" w:color="auto"/>
        <w:left w:val="none" w:sz="0" w:space="0" w:color="auto"/>
        <w:bottom w:val="none" w:sz="0" w:space="0" w:color="auto"/>
        <w:right w:val="none" w:sz="0" w:space="0" w:color="auto"/>
      </w:divBdr>
    </w:div>
    <w:div w:id="185100019">
      <w:bodyDiv w:val="1"/>
      <w:marLeft w:val="0"/>
      <w:marRight w:val="0"/>
      <w:marTop w:val="0"/>
      <w:marBottom w:val="0"/>
      <w:divBdr>
        <w:top w:val="none" w:sz="0" w:space="0" w:color="auto"/>
        <w:left w:val="none" w:sz="0" w:space="0" w:color="auto"/>
        <w:bottom w:val="none" w:sz="0" w:space="0" w:color="auto"/>
        <w:right w:val="none" w:sz="0" w:space="0" w:color="auto"/>
      </w:divBdr>
    </w:div>
    <w:div w:id="202402040">
      <w:bodyDiv w:val="1"/>
      <w:marLeft w:val="0"/>
      <w:marRight w:val="0"/>
      <w:marTop w:val="0"/>
      <w:marBottom w:val="0"/>
      <w:divBdr>
        <w:top w:val="none" w:sz="0" w:space="0" w:color="auto"/>
        <w:left w:val="none" w:sz="0" w:space="0" w:color="auto"/>
        <w:bottom w:val="none" w:sz="0" w:space="0" w:color="auto"/>
        <w:right w:val="none" w:sz="0" w:space="0" w:color="auto"/>
      </w:divBdr>
    </w:div>
    <w:div w:id="233702903">
      <w:bodyDiv w:val="1"/>
      <w:marLeft w:val="0"/>
      <w:marRight w:val="0"/>
      <w:marTop w:val="0"/>
      <w:marBottom w:val="0"/>
      <w:divBdr>
        <w:top w:val="none" w:sz="0" w:space="0" w:color="auto"/>
        <w:left w:val="none" w:sz="0" w:space="0" w:color="auto"/>
        <w:bottom w:val="none" w:sz="0" w:space="0" w:color="auto"/>
        <w:right w:val="none" w:sz="0" w:space="0" w:color="auto"/>
      </w:divBdr>
    </w:div>
    <w:div w:id="246771330">
      <w:bodyDiv w:val="1"/>
      <w:marLeft w:val="0"/>
      <w:marRight w:val="0"/>
      <w:marTop w:val="0"/>
      <w:marBottom w:val="0"/>
      <w:divBdr>
        <w:top w:val="none" w:sz="0" w:space="0" w:color="auto"/>
        <w:left w:val="none" w:sz="0" w:space="0" w:color="auto"/>
        <w:bottom w:val="none" w:sz="0" w:space="0" w:color="auto"/>
        <w:right w:val="none" w:sz="0" w:space="0" w:color="auto"/>
      </w:divBdr>
    </w:div>
    <w:div w:id="278996060">
      <w:bodyDiv w:val="1"/>
      <w:marLeft w:val="0"/>
      <w:marRight w:val="0"/>
      <w:marTop w:val="0"/>
      <w:marBottom w:val="0"/>
      <w:divBdr>
        <w:top w:val="none" w:sz="0" w:space="0" w:color="auto"/>
        <w:left w:val="none" w:sz="0" w:space="0" w:color="auto"/>
        <w:bottom w:val="none" w:sz="0" w:space="0" w:color="auto"/>
        <w:right w:val="none" w:sz="0" w:space="0" w:color="auto"/>
      </w:divBdr>
    </w:div>
    <w:div w:id="280917966">
      <w:bodyDiv w:val="1"/>
      <w:marLeft w:val="0"/>
      <w:marRight w:val="0"/>
      <w:marTop w:val="0"/>
      <w:marBottom w:val="0"/>
      <w:divBdr>
        <w:top w:val="none" w:sz="0" w:space="0" w:color="auto"/>
        <w:left w:val="none" w:sz="0" w:space="0" w:color="auto"/>
        <w:bottom w:val="none" w:sz="0" w:space="0" w:color="auto"/>
        <w:right w:val="none" w:sz="0" w:space="0" w:color="auto"/>
      </w:divBdr>
    </w:div>
    <w:div w:id="306053965">
      <w:bodyDiv w:val="1"/>
      <w:marLeft w:val="0"/>
      <w:marRight w:val="0"/>
      <w:marTop w:val="0"/>
      <w:marBottom w:val="0"/>
      <w:divBdr>
        <w:top w:val="none" w:sz="0" w:space="0" w:color="auto"/>
        <w:left w:val="none" w:sz="0" w:space="0" w:color="auto"/>
        <w:bottom w:val="none" w:sz="0" w:space="0" w:color="auto"/>
        <w:right w:val="none" w:sz="0" w:space="0" w:color="auto"/>
      </w:divBdr>
      <w:divsChild>
        <w:div w:id="632249218">
          <w:marLeft w:val="360"/>
          <w:marRight w:val="0"/>
          <w:marTop w:val="160"/>
          <w:marBottom w:val="0"/>
          <w:divBdr>
            <w:top w:val="none" w:sz="0" w:space="0" w:color="auto"/>
            <w:left w:val="none" w:sz="0" w:space="0" w:color="auto"/>
            <w:bottom w:val="none" w:sz="0" w:space="0" w:color="auto"/>
            <w:right w:val="none" w:sz="0" w:space="0" w:color="auto"/>
          </w:divBdr>
        </w:div>
        <w:div w:id="1693334990">
          <w:marLeft w:val="360"/>
          <w:marRight w:val="0"/>
          <w:marTop w:val="160"/>
          <w:marBottom w:val="0"/>
          <w:divBdr>
            <w:top w:val="none" w:sz="0" w:space="0" w:color="auto"/>
            <w:left w:val="none" w:sz="0" w:space="0" w:color="auto"/>
            <w:bottom w:val="none" w:sz="0" w:space="0" w:color="auto"/>
            <w:right w:val="none" w:sz="0" w:space="0" w:color="auto"/>
          </w:divBdr>
        </w:div>
      </w:divsChild>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0839364">
      <w:bodyDiv w:val="1"/>
      <w:marLeft w:val="0"/>
      <w:marRight w:val="0"/>
      <w:marTop w:val="0"/>
      <w:marBottom w:val="0"/>
      <w:divBdr>
        <w:top w:val="none" w:sz="0" w:space="0" w:color="auto"/>
        <w:left w:val="none" w:sz="0" w:space="0" w:color="auto"/>
        <w:bottom w:val="none" w:sz="0" w:space="0" w:color="auto"/>
        <w:right w:val="none" w:sz="0" w:space="0" w:color="auto"/>
      </w:divBdr>
    </w:div>
    <w:div w:id="341470733">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79402570">
      <w:bodyDiv w:val="1"/>
      <w:marLeft w:val="0"/>
      <w:marRight w:val="0"/>
      <w:marTop w:val="0"/>
      <w:marBottom w:val="0"/>
      <w:divBdr>
        <w:top w:val="none" w:sz="0" w:space="0" w:color="auto"/>
        <w:left w:val="none" w:sz="0" w:space="0" w:color="auto"/>
        <w:bottom w:val="none" w:sz="0" w:space="0" w:color="auto"/>
        <w:right w:val="none" w:sz="0" w:space="0" w:color="auto"/>
      </w:divBdr>
    </w:div>
    <w:div w:id="383792935">
      <w:bodyDiv w:val="1"/>
      <w:marLeft w:val="0"/>
      <w:marRight w:val="0"/>
      <w:marTop w:val="0"/>
      <w:marBottom w:val="0"/>
      <w:divBdr>
        <w:top w:val="none" w:sz="0" w:space="0" w:color="auto"/>
        <w:left w:val="none" w:sz="0" w:space="0" w:color="auto"/>
        <w:bottom w:val="none" w:sz="0" w:space="0" w:color="auto"/>
        <w:right w:val="none" w:sz="0" w:space="0" w:color="auto"/>
      </w:divBdr>
    </w:div>
    <w:div w:id="391737119">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9199474">
      <w:bodyDiv w:val="1"/>
      <w:marLeft w:val="0"/>
      <w:marRight w:val="0"/>
      <w:marTop w:val="0"/>
      <w:marBottom w:val="0"/>
      <w:divBdr>
        <w:top w:val="none" w:sz="0" w:space="0" w:color="auto"/>
        <w:left w:val="none" w:sz="0" w:space="0" w:color="auto"/>
        <w:bottom w:val="none" w:sz="0" w:space="0" w:color="auto"/>
        <w:right w:val="none" w:sz="0" w:space="0" w:color="auto"/>
      </w:divBdr>
    </w:div>
    <w:div w:id="552304490">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63299532">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22004688">
      <w:bodyDiv w:val="1"/>
      <w:marLeft w:val="0"/>
      <w:marRight w:val="0"/>
      <w:marTop w:val="0"/>
      <w:marBottom w:val="0"/>
      <w:divBdr>
        <w:top w:val="none" w:sz="0" w:space="0" w:color="auto"/>
        <w:left w:val="none" w:sz="0" w:space="0" w:color="auto"/>
        <w:bottom w:val="none" w:sz="0" w:space="0" w:color="auto"/>
        <w:right w:val="none" w:sz="0" w:space="0" w:color="auto"/>
      </w:divBdr>
    </w:div>
    <w:div w:id="635335592">
      <w:bodyDiv w:val="1"/>
      <w:marLeft w:val="0"/>
      <w:marRight w:val="0"/>
      <w:marTop w:val="0"/>
      <w:marBottom w:val="0"/>
      <w:divBdr>
        <w:top w:val="none" w:sz="0" w:space="0" w:color="auto"/>
        <w:left w:val="none" w:sz="0" w:space="0" w:color="auto"/>
        <w:bottom w:val="none" w:sz="0" w:space="0" w:color="auto"/>
        <w:right w:val="none" w:sz="0" w:space="0" w:color="auto"/>
      </w:divBdr>
    </w:div>
    <w:div w:id="637958940">
      <w:bodyDiv w:val="1"/>
      <w:marLeft w:val="0"/>
      <w:marRight w:val="0"/>
      <w:marTop w:val="0"/>
      <w:marBottom w:val="0"/>
      <w:divBdr>
        <w:top w:val="none" w:sz="0" w:space="0" w:color="auto"/>
        <w:left w:val="none" w:sz="0" w:space="0" w:color="auto"/>
        <w:bottom w:val="none" w:sz="0" w:space="0" w:color="auto"/>
        <w:right w:val="none" w:sz="0" w:space="0" w:color="auto"/>
      </w:divBdr>
    </w:div>
    <w:div w:id="649289529">
      <w:bodyDiv w:val="1"/>
      <w:marLeft w:val="0"/>
      <w:marRight w:val="0"/>
      <w:marTop w:val="0"/>
      <w:marBottom w:val="0"/>
      <w:divBdr>
        <w:top w:val="none" w:sz="0" w:space="0" w:color="auto"/>
        <w:left w:val="none" w:sz="0" w:space="0" w:color="auto"/>
        <w:bottom w:val="none" w:sz="0" w:space="0" w:color="auto"/>
        <w:right w:val="none" w:sz="0" w:space="0" w:color="auto"/>
      </w:divBdr>
    </w:div>
    <w:div w:id="666175250">
      <w:bodyDiv w:val="1"/>
      <w:marLeft w:val="0"/>
      <w:marRight w:val="0"/>
      <w:marTop w:val="0"/>
      <w:marBottom w:val="0"/>
      <w:divBdr>
        <w:top w:val="none" w:sz="0" w:space="0" w:color="auto"/>
        <w:left w:val="none" w:sz="0" w:space="0" w:color="auto"/>
        <w:bottom w:val="none" w:sz="0" w:space="0" w:color="auto"/>
        <w:right w:val="none" w:sz="0" w:space="0" w:color="auto"/>
      </w:divBdr>
    </w:div>
    <w:div w:id="702756514">
      <w:bodyDiv w:val="1"/>
      <w:marLeft w:val="0"/>
      <w:marRight w:val="0"/>
      <w:marTop w:val="0"/>
      <w:marBottom w:val="0"/>
      <w:divBdr>
        <w:top w:val="none" w:sz="0" w:space="0" w:color="auto"/>
        <w:left w:val="none" w:sz="0" w:space="0" w:color="auto"/>
        <w:bottom w:val="none" w:sz="0" w:space="0" w:color="auto"/>
        <w:right w:val="none" w:sz="0" w:space="0" w:color="auto"/>
      </w:divBdr>
    </w:div>
    <w:div w:id="705255440">
      <w:bodyDiv w:val="1"/>
      <w:marLeft w:val="0"/>
      <w:marRight w:val="0"/>
      <w:marTop w:val="0"/>
      <w:marBottom w:val="0"/>
      <w:divBdr>
        <w:top w:val="none" w:sz="0" w:space="0" w:color="auto"/>
        <w:left w:val="none" w:sz="0" w:space="0" w:color="auto"/>
        <w:bottom w:val="none" w:sz="0" w:space="0" w:color="auto"/>
        <w:right w:val="none" w:sz="0" w:space="0" w:color="auto"/>
      </w:divBdr>
    </w:div>
    <w:div w:id="708188102">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47308547">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61217594">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798844169">
      <w:bodyDiv w:val="1"/>
      <w:marLeft w:val="0"/>
      <w:marRight w:val="0"/>
      <w:marTop w:val="0"/>
      <w:marBottom w:val="0"/>
      <w:divBdr>
        <w:top w:val="none" w:sz="0" w:space="0" w:color="auto"/>
        <w:left w:val="none" w:sz="0" w:space="0" w:color="auto"/>
        <w:bottom w:val="none" w:sz="0" w:space="0" w:color="auto"/>
        <w:right w:val="none" w:sz="0" w:space="0" w:color="auto"/>
      </w:divBdr>
    </w:div>
    <w:div w:id="807554903">
      <w:bodyDiv w:val="1"/>
      <w:marLeft w:val="0"/>
      <w:marRight w:val="0"/>
      <w:marTop w:val="0"/>
      <w:marBottom w:val="0"/>
      <w:divBdr>
        <w:top w:val="none" w:sz="0" w:space="0" w:color="auto"/>
        <w:left w:val="none" w:sz="0" w:space="0" w:color="auto"/>
        <w:bottom w:val="none" w:sz="0" w:space="0" w:color="auto"/>
        <w:right w:val="none" w:sz="0" w:space="0" w:color="auto"/>
      </w:divBdr>
    </w:div>
    <w:div w:id="816412517">
      <w:bodyDiv w:val="1"/>
      <w:marLeft w:val="0"/>
      <w:marRight w:val="0"/>
      <w:marTop w:val="0"/>
      <w:marBottom w:val="0"/>
      <w:divBdr>
        <w:top w:val="none" w:sz="0" w:space="0" w:color="auto"/>
        <w:left w:val="none" w:sz="0" w:space="0" w:color="auto"/>
        <w:bottom w:val="none" w:sz="0" w:space="0" w:color="auto"/>
        <w:right w:val="none" w:sz="0" w:space="0" w:color="auto"/>
      </w:divBdr>
    </w:div>
    <w:div w:id="818109007">
      <w:bodyDiv w:val="1"/>
      <w:marLeft w:val="0"/>
      <w:marRight w:val="0"/>
      <w:marTop w:val="0"/>
      <w:marBottom w:val="0"/>
      <w:divBdr>
        <w:top w:val="none" w:sz="0" w:space="0" w:color="auto"/>
        <w:left w:val="none" w:sz="0" w:space="0" w:color="auto"/>
        <w:bottom w:val="none" w:sz="0" w:space="0" w:color="auto"/>
        <w:right w:val="none" w:sz="0" w:space="0" w:color="auto"/>
      </w:divBdr>
    </w:div>
    <w:div w:id="856238442">
      <w:bodyDiv w:val="1"/>
      <w:marLeft w:val="0"/>
      <w:marRight w:val="0"/>
      <w:marTop w:val="0"/>
      <w:marBottom w:val="0"/>
      <w:divBdr>
        <w:top w:val="none" w:sz="0" w:space="0" w:color="auto"/>
        <w:left w:val="none" w:sz="0" w:space="0" w:color="auto"/>
        <w:bottom w:val="none" w:sz="0" w:space="0" w:color="auto"/>
        <w:right w:val="none" w:sz="0" w:space="0" w:color="auto"/>
      </w:divBdr>
    </w:div>
    <w:div w:id="864634239">
      <w:bodyDiv w:val="1"/>
      <w:marLeft w:val="0"/>
      <w:marRight w:val="0"/>
      <w:marTop w:val="0"/>
      <w:marBottom w:val="0"/>
      <w:divBdr>
        <w:top w:val="none" w:sz="0" w:space="0" w:color="auto"/>
        <w:left w:val="none" w:sz="0" w:space="0" w:color="auto"/>
        <w:bottom w:val="none" w:sz="0" w:space="0" w:color="auto"/>
        <w:right w:val="none" w:sz="0" w:space="0" w:color="auto"/>
      </w:divBdr>
    </w:div>
    <w:div w:id="875388128">
      <w:bodyDiv w:val="1"/>
      <w:marLeft w:val="0"/>
      <w:marRight w:val="0"/>
      <w:marTop w:val="0"/>
      <w:marBottom w:val="0"/>
      <w:divBdr>
        <w:top w:val="none" w:sz="0" w:space="0" w:color="auto"/>
        <w:left w:val="none" w:sz="0" w:space="0" w:color="auto"/>
        <w:bottom w:val="none" w:sz="0" w:space="0" w:color="auto"/>
        <w:right w:val="none" w:sz="0" w:space="0" w:color="auto"/>
      </w:divBdr>
    </w:div>
    <w:div w:id="911475510">
      <w:bodyDiv w:val="1"/>
      <w:marLeft w:val="0"/>
      <w:marRight w:val="0"/>
      <w:marTop w:val="0"/>
      <w:marBottom w:val="0"/>
      <w:divBdr>
        <w:top w:val="none" w:sz="0" w:space="0" w:color="auto"/>
        <w:left w:val="none" w:sz="0" w:space="0" w:color="auto"/>
        <w:bottom w:val="none" w:sz="0" w:space="0" w:color="auto"/>
        <w:right w:val="none" w:sz="0" w:space="0" w:color="auto"/>
      </w:divBdr>
    </w:div>
    <w:div w:id="926574769">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65356764">
      <w:bodyDiv w:val="1"/>
      <w:marLeft w:val="0"/>
      <w:marRight w:val="0"/>
      <w:marTop w:val="0"/>
      <w:marBottom w:val="0"/>
      <w:divBdr>
        <w:top w:val="none" w:sz="0" w:space="0" w:color="auto"/>
        <w:left w:val="none" w:sz="0" w:space="0" w:color="auto"/>
        <w:bottom w:val="none" w:sz="0" w:space="0" w:color="auto"/>
        <w:right w:val="none" w:sz="0" w:space="0" w:color="auto"/>
      </w:divBdr>
    </w:div>
    <w:div w:id="984511443">
      <w:bodyDiv w:val="1"/>
      <w:marLeft w:val="0"/>
      <w:marRight w:val="0"/>
      <w:marTop w:val="0"/>
      <w:marBottom w:val="0"/>
      <w:divBdr>
        <w:top w:val="none" w:sz="0" w:space="0" w:color="auto"/>
        <w:left w:val="none" w:sz="0" w:space="0" w:color="auto"/>
        <w:bottom w:val="none" w:sz="0" w:space="0" w:color="auto"/>
        <w:right w:val="none" w:sz="0" w:space="0" w:color="auto"/>
      </w:divBdr>
    </w:div>
    <w:div w:id="988703655">
      <w:bodyDiv w:val="1"/>
      <w:marLeft w:val="0"/>
      <w:marRight w:val="0"/>
      <w:marTop w:val="0"/>
      <w:marBottom w:val="0"/>
      <w:divBdr>
        <w:top w:val="none" w:sz="0" w:space="0" w:color="auto"/>
        <w:left w:val="none" w:sz="0" w:space="0" w:color="auto"/>
        <w:bottom w:val="none" w:sz="0" w:space="0" w:color="auto"/>
        <w:right w:val="none" w:sz="0" w:space="0" w:color="auto"/>
      </w:divBdr>
    </w:div>
    <w:div w:id="1034647320">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09235825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583819">
      <w:bodyDiv w:val="1"/>
      <w:marLeft w:val="0"/>
      <w:marRight w:val="0"/>
      <w:marTop w:val="0"/>
      <w:marBottom w:val="0"/>
      <w:divBdr>
        <w:top w:val="none" w:sz="0" w:space="0" w:color="auto"/>
        <w:left w:val="none" w:sz="0" w:space="0" w:color="auto"/>
        <w:bottom w:val="none" w:sz="0" w:space="0" w:color="auto"/>
        <w:right w:val="none" w:sz="0" w:space="0" w:color="auto"/>
      </w:divBdr>
    </w:div>
    <w:div w:id="1155800815">
      <w:bodyDiv w:val="1"/>
      <w:marLeft w:val="0"/>
      <w:marRight w:val="0"/>
      <w:marTop w:val="0"/>
      <w:marBottom w:val="0"/>
      <w:divBdr>
        <w:top w:val="none" w:sz="0" w:space="0" w:color="auto"/>
        <w:left w:val="none" w:sz="0" w:space="0" w:color="auto"/>
        <w:bottom w:val="none" w:sz="0" w:space="0" w:color="auto"/>
        <w:right w:val="none" w:sz="0" w:space="0" w:color="auto"/>
      </w:divBdr>
    </w:div>
    <w:div w:id="1187523659">
      <w:bodyDiv w:val="1"/>
      <w:marLeft w:val="0"/>
      <w:marRight w:val="0"/>
      <w:marTop w:val="0"/>
      <w:marBottom w:val="0"/>
      <w:divBdr>
        <w:top w:val="none" w:sz="0" w:space="0" w:color="auto"/>
        <w:left w:val="none" w:sz="0" w:space="0" w:color="auto"/>
        <w:bottom w:val="none" w:sz="0" w:space="0" w:color="auto"/>
        <w:right w:val="none" w:sz="0" w:space="0" w:color="auto"/>
      </w:divBdr>
    </w:div>
    <w:div w:id="1191606545">
      <w:bodyDiv w:val="1"/>
      <w:marLeft w:val="0"/>
      <w:marRight w:val="0"/>
      <w:marTop w:val="0"/>
      <w:marBottom w:val="0"/>
      <w:divBdr>
        <w:top w:val="none" w:sz="0" w:space="0" w:color="auto"/>
        <w:left w:val="none" w:sz="0" w:space="0" w:color="auto"/>
        <w:bottom w:val="none" w:sz="0" w:space="0" w:color="auto"/>
        <w:right w:val="none" w:sz="0" w:space="0" w:color="auto"/>
      </w:divBdr>
    </w:div>
    <w:div w:id="1198084076">
      <w:bodyDiv w:val="1"/>
      <w:marLeft w:val="0"/>
      <w:marRight w:val="0"/>
      <w:marTop w:val="0"/>
      <w:marBottom w:val="0"/>
      <w:divBdr>
        <w:top w:val="none" w:sz="0" w:space="0" w:color="auto"/>
        <w:left w:val="none" w:sz="0" w:space="0" w:color="auto"/>
        <w:bottom w:val="none" w:sz="0" w:space="0" w:color="auto"/>
        <w:right w:val="none" w:sz="0" w:space="0" w:color="auto"/>
      </w:divBdr>
    </w:div>
    <w:div w:id="1207909157">
      <w:bodyDiv w:val="1"/>
      <w:marLeft w:val="0"/>
      <w:marRight w:val="0"/>
      <w:marTop w:val="0"/>
      <w:marBottom w:val="0"/>
      <w:divBdr>
        <w:top w:val="none" w:sz="0" w:space="0" w:color="auto"/>
        <w:left w:val="none" w:sz="0" w:space="0" w:color="auto"/>
        <w:bottom w:val="none" w:sz="0" w:space="0" w:color="auto"/>
        <w:right w:val="none" w:sz="0" w:space="0" w:color="auto"/>
      </w:divBdr>
    </w:div>
    <w:div w:id="1223950702">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58977416">
      <w:bodyDiv w:val="1"/>
      <w:marLeft w:val="0"/>
      <w:marRight w:val="0"/>
      <w:marTop w:val="0"/>
      <w:marBottom w:val="0"/>
      <w:divBdr>
        <w:top w:val="none" w:sz="0" w:space="0" w:color="auto"/>
        <w:left w:val="none" w:sz="0" w:space="0" w:color="auto"/>
        <w:bottom w:val="none" w:sz="0" w:space="0" w:color="auto"/>
        <w:right w:val="none" w:sz="0" w:space="0" w:color="auto"/>
      </w:divBdr>
      <w:divsChild>
        <w:div w:id="342125422">
          <w:marLeft w:val="734"/>
          <w:marRight w:val="0"/>
          <w:marTop w:val="160"/>
          <w:marBottom w:val="0"/>
          <w:divBdr>
            <w:top w:val="none" w:sz="0" w:space="0" w:color="auto"/>
            <w:left w:val="none" w:sz="0" w:space="0" w:color="auto"/>
            <w:bottom w:val="none" w:sz="0" w:space="0" w:color="auto"/>
            <w:right w:val="none" w:sz="0" w:space="0" w:color="auto"/>
          </w:divBdr>
        </w:div>
        <w:div w:id="837234210">
          <w:marLeft w:val="360"/>
          <w:marRight w:val="0"/>
          <w:marTop w:val="160"/>
          <w:marBottom w:val="0"/>
          <w:divBdr>
            <w:top w:val="none" w:sz="0" w:space="0" w:color="auto"/>
            <w:left w:val="none" w:sz="0" w:space="0" w:color="auto"/>
            <w:bottom w:val="none" w:sz="0" w:space="0" w:color="auto"/>
            <w:right w:val="none" w:sz="0" w:space="0" w:color="auto"/>
          </w:divBdr>
        </w:div>
        <w:div w:id="920453609">
          <w:marLeft w:val="734"/>
          <w:marRight w:val="0"/>
          <w:marTop w:val="160"/>
          <w:marBottom w:val="0"/>
          <w:divBdr>
            <w:top w:val="none" w:sz="0" w:space="0" w:color="auto"/>
            <w:left w:val="none" w:sz="0" w:space="0" w:color="auto"/>
            <w:bottom w:val="none" w:sz="0" w:space="0" w:color="auto"/>
            <w:right w:val="none" w:sz="0" w:space="0" w:color="auto"/>
          </w:divBdr>
        </w:div>
        <w:div w:id="962423306">
          <w:marLeft w:val="734"/>
          <w:marRight w:val="0"/>
          <w:marTop w:val="160"/>
          <w:marBottom w:val="0"/>
          <w:divBdr>
            <w:top w:val="none" w:sz="0" w:space="0" w:color="auto"/>
            <w:left w:val="none" w:sz="0" w:space="0" w:color="auto"/>
            <w:bottom w:val="none" w:sz="0" w:space="0" w:color="auto"/>
            <w:right w:val="none" w:sz="0" w:space="0" w:color="auto"/>
          </w:divBdr>
        </w:div>
      </w:divsChild>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79089401">
      <w:bodyDiv w:val="1"/>
      <w:marLeft w:val="0"/>
      <w:marRight w:val="0"/>
      <w:marTop w:val="0"/>
      <w:marBottom w:val="0"/>
      <w:divBdr>
        <w:top w:val="none" w:sz="0" w:space="0" w:color="auto"/>
        <w:left w:val="none" w:sz="0" w:space="0" w:color="auto"/>
        <w:bottom w:val="none" w:sz="0" w:space="0" w:color="auto"/>
        <w:right w:val="none" w:sz="0" w:space="0" w:color="auto"/>
      </w:divBdr>
    </w:div>
    <w:div w:id="138571625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923447">
      <w:bodyDiv w:val="1"/>
      <w:marLeft w:val="0"/>
      <w:marRight w:val="0"/>
      <w:marTop w:val="0"/>
      <w:marBottom w:val="0"/>
      <w:divBdr>
        <w:top w:val="none" w:sz="0" w:space="0" w:color="auto"/>
        <w:left w:val="none" w:sz="0" w:space="0" w:color="auto"/>
        <w:bottom w:val="none" w:sz="0" w:space="0" w:color="auto"/>
        <w:right w:val="none" w:sz="0" w:space="0" w:color="auto"/>
      </w:divBdr>
    </w:div>
    <w:div w:id="1400707296">
      <w:bodyDiv w:val="1"/>
      <w:marLeft w:val="0"/>
      <w:marRight w:val="0"/>
      <w:marTop w:val="0"/>
      <w:marBottom w:val="0"/>
      <w:divBdr>
        <w:top w:val="none" w:sz="0" w:space="0" w:color="auto"/>
        <w:left w:val="none" w:sz="0" w:space="0" w:color="auto"/>
        <w:bottom w:val="none" w:sz="0" w:space="0" w:color="auto"/>
        <w:right w:val="none" w:sz="0" w:space="0" w:color="auto"/>
      </w:divBdr>
    </w:div>
    <w:div w:id="1410544659">
      <w:bodyDiv w:val="1"/>
      <w:marLeft w:val="0"/>
      <w:marRight w:val="0"/>
      <w:marTop w:val="0"/>
      <w:marBottom w:val="0"/>
      <w:divBdr>
        <w:top w:val="none" w:sz="0" w:space="0" w:color="auto"/>
        <w:left w:val="none" w:sz="0" w:space="0" w:color="auto"/>
        <w:bottom w:val="none" w:sz="0" w:space="0" w:color="auto"/>
        <w:right w:val="none" w:sz="0" w:space="0" w:color="auto"/>
      </w:divBdr>
    </w:div>
    <w:div w:id="1423332556">
      <w:bodyDiv w:val="1"/>
      <w:marLeft w:val="0"/>
      <w:marRight w:val="0"/>
      <w:marTop w:val="0"/>
      <w:marBottom w:val="0"/>
      <w:divBdr>
        <w:top w:val="none" w:sz="0" w:space="0" w:color="auto"/>
        <w:left w:val="none" w:sz="0" w:space="0" w:color="auto"/>
        <w:bottom w:val="none" w:sz="0" w:space="0" w:color="auto"/>
        <w:right w:val="none" w:sz="0" w:space="0" w:color="auto"/>
      </w:divBdr>
    </w:div>
    <w:div w:id="1427580063">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465729069">
      <w:bodyDiv w:val="1"/>
      <w:marLeft w:val="0"/>
      <w:marRight w:val="0"/>
      <w:marTop w:val="0"/>
      <w:marBottom w:val="0"/>
      <w:divBdr>
        <w:top w:val="none" w:sz="0" w:space="0" w:color="auto"/>
        <w:left w:val="none" w:sz="0" w:space="0" w:color="auto"/>
        <w:bottom w:val="none" w:sz="0" w:space="0" w:color="auto"/>
        <w:right w:val="none" w:sz="0" w:space="0" w:color="auto"/>
      </w:divBdr>
    </w:div>
    <w:div w:id="1491749561">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07094100">
      <w:bodyDiv w:val="1"/>
      <w:marLeft w:val="0"/>
      <w:marRight w:val="0"/>
      <w:marTop w:val="0"/>
      <w:marBottom w:val="0"/>
      <w:divBdr>
        <w:top w:val="none" w:sz="0" w:space="0" w:color="auto"/>
        <w:left w:val="none" w:sz="0" w:space="0" w:color="auto"/>
        <w:bottom w:val="none" w:sz="0" w:space="0" w:color="auto"/>
        <w:right w:val="none" w:sz="0" w:space="0" w:color="auto"/>
      </w:divBdr>
    </w:div>
    <w:div w:id="1510214914">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2010741">
      <w:bodyDiv w:val="1"/>
      <w:marLeft w:val="0"/>
      <w:marRight w:val="0"/>
      <w:marTop w:val="0"/>
      <w:marBottom w:val="0"/>
      <w:divBdr>
        <w:top w:val="none" w:sz="0" w:space="0" w:color="auto"/>
        <w:left w:val="none" w:sz="0" w:space="0" w:color="auto"/>
        <w:bottom w:val="none" w:sz="0" w:space="0" w:color="auto"/>
        <w:right w:val="none" w:sz="0" w:space="0" w:color="auto"/>
      </w:divBdr>
    </w:div>
    <w:div w:id="1546403546">
      <w:bodyDiv w:val="1"/>
      <w:marLeft w:val="0"/>
      <w:marRight w:val="0"/>
      <w:marTop w:val="0"/>
      <w:marBottom w:val="0"/>
      <w:divBdr>
        <w:top w:val="none" w:sz="0" w:space="0" w:color="auto"/>
        <w:left w:val="none" w:sz="0" w:space="0" w:color="auto"/>
        <w:bottom w:val="none" w:sz="0" w:space="0" w:color="auto"/>
        <w:right w:val="none" w:sz="0" w:space="0" w:color="auto"/>
      </w:divBdr>
    </w:div>
    <w:div w:id="1547794903">
      <w:bodyDiv w:val="1"/>
      <w:marLeft w:val="0"/>
      <w:marRight w:val="0"/>
      <w:marTop w:val="0"/>
      <w:marBottom w:val="0"/>
      <w:divBdr>
        <w:top w:val="none" w:sz="0" w:space="0" w:color="auto"/>
        <w:left w:val="none" w:sz="0" w:space="0" w:color="auto"/>
        <w:bottom w:val="none" w:sz="0" w:space="0" w:color="auto"/>
        <w:right w:val="none" w:sz="0" w:space="0" w:color="auto"/>
      </w:divBdr>
    </w:div>
    <w:div w:id="1558663949">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1166844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37448087">
      <w:bodyDiv w:val="1"/>
      <w:marLeft w:val="0"/>
      <w:marRight w:val="0"/>
      <w:marTop w:val="0"/>
      <w:marBottom w:val="0"/>
      <w:divBdr>
        <w:top w:val="none" w:sz="0" w:space="0" w:color="auto"/>
        <w:left w:val="none" w:sz="0" w:space="0" w:color="auto"/>
        <w:bottom w:val="none" w:sz="0" w:space="0" w:color="auto"/>
        <w:right w:val="none" w:sz="0" w:space="0" w:color="auto"/>
      </w:divBdr>
    </w:div>
    <w:div w:id="1661932455">
      <w:bodyDiv w:val="1"/>
      <w:marLeft w:val="0"/>
      <w:marRight w:val="0"/>
      <w:marTop w:val="0"/>
      <w:marBottom w:val="0"/>
      <w:divBdr>
        <w:top w:val="none" w:sz="0" w:space="0" w:color="auto"/>
        <w:left w:val="none" w:sz="0" w:space="0" w:color="auto"/>
        <w:bottom w:val="none" w:sz="0" w:space="0" w:color="auto"/>
        <w:right w:val="none" w:sz="0" w:space="0" w:color="auto"/>
      </w:divBdr>
    </w:div>
    <w:div w:id="1668247890">
      <w:bodyDiv w:val="1"/>
      <w:marLeft w:val="0"/>
      <w:marRight w:val="0"/>
      <w:marTop w:val="0"/>
      <w:marBottom w:val="0"/>
      <w:divBdr>
        <w:top w:val="none" w:sz="0" w:space="0" w:color="auto"/>
        <w:left w:val="none" w:sz="0" w:space="0" w:color="auto"/>
        <w:bottom w:val="none" w:sz="0" w:space="0" w:color="auto"/>
        <w:right w:val="none" w:sz="0" w:space="0" w:color="auto"/>
      </w:divBdr>
    </w:div>
    <w:div w:id="1677346933">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90734500">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09977528">
      <w:bodyDiv w:val="1"/>
      <w:marLeft w:val="0"/>
      <w:marRight w:val="0"/>
      <w:marTop w:val="0"/>
      <w:marBottom w:val="0"/>
      <w:divBdr>
        <w:top w:val="none" w:sz="0" w:space="0" w:color="auto"/>
        <w:left w:val="none" w:sz="0" w:space="0" w:color="auto"/>
        <w:bottom w:val="none" w:sz="0" w:space="0" w:color="auto"/>
        <w:right w:val="none" w:sz="0" w:space="0" w:color="auto"/>
      </w:divBdr>
    </w:div>
    <w:div w:id="1836727449">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856387163">
      <w:bodyDiv w:val="1"/>
      <w:marLeft w:val="0"/>
      <w:marRight w:val="0"/>
      <w:marTop w:val="0"/>
      <w:marBottom w:val="0"/>
      <w:divBdr>
        <w:top w:val="none" w:sz="0" w:space="0" w:color="auto"/>
        <w:left w:val="none" w:sz="0" w:space="0" w:color="auto"/>
        <w:bottom w:val="none" w:sz="0" w:space="0" w:color="auto"/>
        <w:right w:val="none" w:sz="0" w:space="0" w:color="auto"/>
      </w:divBdr>
    </w:div>
    <w:div w:id="1873961477">
      <w:bodyDiv w:val="1"/>
      <w:marLeft w:val="0"/>
      <w:marRight w:val="0"/>
      <w:marTop w:val="0"/>
      <w:marBottom w:val="0"/>
      <w:divBdr>
        <w:top w:val="none" w:sz="0" w:space="0" w:color="auto"/>
        <w:left w:val="none" w:sz="0" w:space="0" w:color="auto"/>
        <w:bottom w:val="none" w:sz="0" w:space="0" w:color="auto"/>
        <w:right w:val="none" w:sz="0" w:space="0" w:color="auto"/>
      </w:divBdr>
    </w:div>
    <w:div w:id="1879319960">
      <w:bodyDiv w:val="1"/>
      <w:marLeft w:val="0"/>
      <w:marRight w:val="0"/>
      <w:marTop w:val="0"/>
      <w:marBottom w:val="0"/>
      <w:divBdr>
        <w:top w:val="none" w:sz="0" w:space="0" w:color="auto"/>
        <w:left w:val="none" w:sz="0" w:space="0" w:color="auto"/>
        <w:bottom w:val="none" w:sz="0" w:space="0" w:color="auto"/>
        <w:right w:val="none" w:sz="0" w:space="0" w:color="auto"/>
      </w:divBdr>
    </w:div>
    <w:div w:id="1930699509">
      <w:bodyDiv w:val="1"/>
      <w:marLeft w:val="0"/>
      <w:marRight w:val="0"/>
      <w:marTop w:val="0"/>
      <w:marBottom w:val="0"/>
      <w:divBdr>
        <w:top w:val="none" w:sz="0" w:space="0" w:color="auto"/>
        <w:left w:val="none" w:sz="0" w:space="0" w:color="auto"/>
        <w:bottom w:val="none" w:sz="0" w:space="0" w:color="auto"/>
        <w:right w:val="none" w:sz="0" w:space="0" w:color="auto"/>
      </w:divBdr>
    </w:div>
    <w:div w:id="1946960158">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00574300">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36735772">
      <w:bodyDiv w:val="1"/>
      <w:marLeft w:val="0"/>
      <w:marRight w:val="0"/>
      <w:marTop w:val="0"/>
      <w:marBottom w:val="0"/>
      <w:divBdr>
        <w:top w:val="none" w:sz="0" w:space="0" w:color="auto"/>
        <w:left w:val="none" w:sz="0" w:space="0" w:color="auto"/>
        <w:bottom w:val="none" w:sz="0" w:space="0" w:color="auto"/>
        <w:right w:val="none" w:sz="0" w:space="0" w:color="auto"/>
      </w:divBdr>
    </w:div>
    <w:div w:id="2056850026">
      <w:bodyDiv w:val="1"/>
      <w:marLeft w:val="0"/>
      <w:marRight w:val="0"/>
      <w:marTop w:val="0"/>
      <w:marBottom w:val="0"/>
      <w:divBdr>
        <w:top w:val="none" w:sz="0" w:space="0" w:color="auto"/>
        <w:left w:val="none" w:sz="0" w:space="0" w:color="auto"/>
        <w:bottom w:val="none" w:sz="0" w:space="0" w:color="auto"/>
        <w:right w:val="none" w:sz="0" w:space="0" w:color="auto"/>
      </w:divBdr>
    </w:div>
    <w:div w:id="2057850291">
      <w:bodyDiv w:val="1"/>
      <w:marLeft w:val="0"/>
      <w:marRight w:val="0"/>
      <w:marTop w:val="0"/>
      <w:marBottom w:val="0"/>
      <w:divBdr>
        <w:top w:val="none" w:sz="0" w:space="0" w:color="auto"/>
        <w:left w:val="none" w:sz="0" w:space="0" w:color="auto"/>
        <w:bottom w:val="none" w:sz="0" w:space="0" w:color="auto"/>
        <w:right w:val="none" w:sz="0" w:space="0" w:color="auto"/>
      </w:divBdr>
    </w:div>
    <w:div w:id="206571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gif"/><Relationship Id="rId18" Type="http://schemas.openxmlformats.org/officeDocument/2006/relationships/image" Target="cid:image010.png@01D61CB2.88553410" TargetMode="External"/><Relationship Id="rId26" Type="http://schemas.openxmlformats.org/officeDocument/2006/relationships/image" Target="cid:image015.png@01D61CB2.88553410" TargetMode="External"/><Relationship Id="rId3" Type="http://schemas.openxmlformats.org/officeDocument/2006/relationships/customXml" Target="../customXml/item3.xml"/><Relationship Id="rId21" Type="http://schemas.openxmlformats.org/officeDocument/2006/relationships/image" Target="media/image6.gif"/><Relationship Id="rId7" Type="http://schemas.openxmlformats.org/officeDocument/2006/relationships/settings" Target="settings.xml"/><Relationship Id="rId12" Type="http://schemas.openxmlformats.org/officeDocument/2006/relationships/image" Target="cid:image111.jpg@01D61CC9.8F6F5250" TargetMode="External"/><Relationship Id="rId17" Type="http://schemas.openxmlformats.org/officeDocument/2006/relationships/image" Target="media/image4.gif"/><Relationship Id="rId25" Type="http://schemas.openxmlformats.org/officeDocument/2006/relationships/image" Target="media/image8.gif"/><Relationship Id="rId2" Type="http://schemas.openxmlformats.org/officeDocument/2006/relationships/customXml" Target="../customXml/item2.xml"/><Relationship Id="rId16" Type="http://schemas.openxmlformats.org/officeDocument/2006/relationships/image" Target="cid:image009.png@01D61CB2.88553410" TargetMode="External"/><Relationship Id="rId20" Type="http://schemas.openxmlformats.org/officeDocument/2006/relationships/image" Target="cid:image012.png@01D61CB2.88553410"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cid:image014.png@01D61CB2.88553410"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gif"/><Relationship Id="rId23" Type="http://schemas.openxmlformats.org/officeDocument/2006/relationships/image" Target="media/image7.gif"/><Relationship Id="rId28" Type="http://schemas.openxmlformats.org/officeDocument/2006/relationships/image" Target="cid:image016.png@01D61CB2.88553410" TargetMode="External"/><Relationship Id="rId10" Type="http://schemas.openxmlformats.org/officeDocument/2006/relationships/endnotes" Target="endnotes.xml"/><Relationship Id="rId19" Type="http://schemas.openxmlformats.org/officeDocument/2006/relationships/image" Target="media/image5.gi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8.png@01D61CB2.88553410" TargetMode="External"/><Relationship Id="rId22" Type="http://schemas.openxmlformats.org/officeDocument/2006/relationships/image" Target="cid:image013.png@01D61CB2.88553410" TargetMode="External"/><Relationship Id="rId27" Type="http://schemas.openxmlformats.org/officeDocument/2006/relationships/image" Target="media/image9.gi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0" ma:contentTypeDescription="Create a new document." ma:contentTypeScope="" ma:versionID="f8716740d72b2e956bf89d75106dd8dc">
  <xsd:schema xmlns:xsd="http://www.w3.org/2001/XMLSchema" xmlns:xs="http://www.w3.org/2001/XMLSchema" xmlns:p="http://schemas.microsoft.com/office/2006/metadata/properties" xmlns:ns3="8c5f69da-4e09-4fb7-9d75-fde273378258" targetNamespace="http://schemas.microsoft.com/office/2006/metadata/properties" ma:root="true" ma:fieldsID="49c5cf6695fbfebbfd335ea0d6a9403e" ns3:_="">
    <xsd:import namespace="8c5f69da-4e09-4fb7-9d75-fde27337825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B8104-E3E3-439C-9DA1-7D3FFC42B138}">
  <ds:schemaRefs>
    <ds:schemaRef ds:uri="http://purl.org/dc/dcmitype/"/>
    <ds:schemaRef ds:uri="http://schemas.microsoft.com/office/infopath/2007/PartnerControls"/>
    <ds:schemaRef ds:uri="http://purl.org/dc/elements/1.1/"/>
    <ds:schemaRef ds:uri="http://schemas.microsoft.com/office/2006/metadata/properties"/>
    <ds:schemaRef ds:uri="8c5f69da-4e09-4fb7-9d75-fde273378258"/>
    <ds:schemaRef ds:uri="http://schemas.microsoft.com/office/2006/documentManagement/types"/>
    <ds:schemaRef ds:uri="http://purl.org/dc/term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B9A80EB4-BCE6-430B-B6B0-DF6CD66A3E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4E1E97-9D6F-43E2-BB7E-3461D5BB4CF7}">
  <ds:schemaRefs>
    <ds:schemaRef ds:uri="http://schemas.microsoft.com/sharepoint/v3/contenttype/forms"/>
  </ds:schemaRefs>
</ds:datastoreItem>
</file>

<file path=customXml/itemProps4.xml><?xml version="1.0" encoding="utf-8"?>
<ds:datastoreItem xmlns:ds="http://schemas.openxmlformats.org/officeDocument/2006/customXml" ds:itemID="{7CF41822-55C7-4EFA-9CC8-E5ACB40BC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6</Pages>
  <Words>2181</Words>
  <Characters>12439</Characters>
  <Application>Microsoft Office Word</Application>
  <DocSecurity>0</DocSecurity>
  <Lines>209</Lines>
  <Paragraphs>93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Chatterjee, Debdeep</cp:lastModifiedBy>
  <cp:revision>288</cp:revision>
  <dcterms:created xsi:type="dcterms:W3CDTF">2020-02-15T06:25:00Z</dcterms:created>
  <dcterms:modified xsi:type="dcterms:W3CDTF">2020-05-16T04:51:00Z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b8e07095-f5f6-4f59-bd3c-d6b60aeb752c</vt:lpwstr>
  </property>
  <property fmtid="{D5CDD505-2E9C-101B-9397-08002B2CF9AE}" pid="3" name="CTP_TimeStamp">
    <vt:lpwstr>2020-05-16 04:51:22Z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0x0101001A0A1F471712B746BF10BD51BE7B75C6</vt:lpwstr>
  </property>
  <property fmtid="{D5CDD505-2E9C-101B-9397-08002B2CF9AE}" pid="8" name="CTPClassification">
    <vt:lpwstr>CTP_NT</vt:lpwstr>
  </property>
</Properties>
</file>